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061" w:rsidRDefault="00911061" w:rsidP="00911061">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F77DCA">
        <w:rPr>
          <w:rFonts w:ascii="Arial" w:eastAsia="宋体" w:hAnsi="Arial"/>
          <w:b/>
          <w:i/>
          <w:noProof/>
          <w:color w:val="auto"/>
          <w:sz w:val="28"/>
          <w:lang w:eastAsia="en-US"/>
        </w:rPr>
        <w:t>8745</w:t>
      </w:r>
    </w:p>
    <w:p w:rsidR="001E0C32" w:rsidRPr="003244C5" w:rsidRDefault="00911061" w:rsidP="0091106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S2-200xxxx)</w:t>
      </w:r>
    </w:p>
    <w:p w:rsidR="00A24F28" w:rsidRPr="001E0C32"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2915F9">
        <w:rPr>
          <w:rFonts w:ascii="Arial" w:hAnsi="Arial" w:cs="Arial"/>
          <w:b/>
        </w:rPr>
        <w:t>Evaluation on KI</w:t>
      </w:r>
      <w:r w:rsidR="00D16E32">
        <w:rPr>
          <w:rFonts w:ascii="Arial" w:hAnsi="Arial" w:cs="Arial"/>
          <w:b/>
        </w:rPr>
        <w:t>#</w:t>
      </w:r>
      <w:r w:rsidR="002915F9">
        <w:rPr>
          <w:rFonts w:ascii="Arial" w:hAnsi="Arial" w:cs="Arial"/>
          <w:b/>
        </w:rPr>
        <w:t>2 for Ethernet traffic</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403D09" w:rsidRPr="00CB3B6D">
        <w:rPr>
          <w:rFonts w:ascii="Arial" w:hAnsi="Arial" w:cs="Arial"/>
          <w:b/>
        </w:rPr>
        <w:t>FS_ATSSS_ph2</w:t>
      </w:r>
      <w:r w:rsidR="00403D09">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57103B">
        <w:rPr>
          <w:rFonts w:ascii="Arial" w:hAnsi="Arial" w:cs="Arial"/>
          <w:i/>
        </w:rPr>
        <w:t>This paper evaluates the solutions on KI</w:t>
      </w:r>
      <w:r w:rsidR="009E6D29">
        <w:rPr>
          <w:rFonts w:ascii="Arial" w:hAnsi="Arial" w:cs="Arial"/>
          <w:i/>
        </w:rPr>
        <w:t>#</w:t>
      </w:r>
      <w:r w:rsidR="0057103B">
        <w:rPr>
          <w:rFonts w:ascii="Arial" w:hAnsi="Arial" w:cs="Arial"/>
          <w:i/>
        </w:rPr>
        <w:t>2 for Ethernet traffic.</w:t>
      </w:r>
    </w:p>
    <w:p w:rsidR="00A93620" w:rsidRDefault="00305F20" w:rsidP="00BF4920">
      <w:pPr>
        <w:pStyle w:val="1"/>
        <w:numPr>
          <w:ilvl w:val="0"/>
          <w:numId w:val="16"/>
        </w:numPr>
      </w:pPr>
      <w:r w:rsidRPr="00F27303">
        <w:t>Introduction</w:t>
      </w:r>
      <w:r w:rsidR="00BE6AFC" w:rsidRPr="00F27303">
        <w:t>/Discussion</w:t>
      </w:r>
    </w:p>
    <w:p w:rsidR="00775D87" w:rsidRPr="00775D87" w:rsidRDefault="00775D87" w:rsidP="00775D87">
      <w:pPr>
        <w:rPr>
          <w:rFonts w:eastAsiaTheme="minorEastAsia"/>
          <w:lang w:eastAsia="zh-CN"/>
        </w:rPr>
      </w:pPr>
      <w:r w:rsidRPr="00775D87">
        <w:rPr>
          <w:rFonts w:eastAsiaTheme="minorEastAsia"/>
          <w:lang w:eastAsia="zh-CN"/>
        </w:rPr>
        <w:t xml:space="preserve">This paper is to evaluate the KI#2 for the Ethernet traffic and to conclude on the solutions. This key issue 2 aims to study on </w:t>
      </w:r>
      <w:r>
        <w:t xml:space="preserve">whether and how to support additional steering </w:t>
      </w:r>
      <w:proofErr w:type="gramStart"/>
      <w:r>
        <w:t>functionality(</w:t>
      </w:r>
      <w:proofErr w:type="spellStart"/>
      <w:proofErr w:type="gramEnd"/>
      <w:r>
        <w:t>ies</w:t>
      </w:r>
      <w:proofErr w:type="spellEnd"/>
      <w:r>
        <w:t xml:space="preserve">). </w:t>
      </w:r>
    </w:p>
    <w:p w:rsidR="00775D87" w:rsidRPr="00775D87" w:rsidRDefault="00775D87" w:rsidP="00775D87">
      <w:pPr>
        <w:rPr>
          <w:rFonts w:eastAsiaTheme="minorEastAsia"/>
          <w:lang w:val="en-US" w:eastAsia="zh-CN"/>
        </w:rPr>
      </w:pPr>
      <w:r w:rsidRPr="00775D87">
        <w:rPr>
          <w:rFonts w:eastAsiaTheme="minorEastAsia"/>
          <w:lang w:eastAsia="zh-CN"/>
        </w:rPr>
        <w:t xml:space="preserve">So far, only the MPQUIC-LL solution 6 and MP-QUIC proxy solution 14 claim to support traffic splitting per packet for Ethernet traffic without relying on the application layer. Both solution 6 and solution 14 add three additional layers in the user plane protocol stack, </w:t>
      </w:r>
      <w:r w:rsidRPr="00775D87">
        <w:rPr>
          <w:rFonts w:eastAsiaTheme="minorEastAsia"/>
          <w:lang w:val="en-US" w:eastAsia="zh-CN"/>
        </w:rPr>
        <w:t xml:space="preserve">i.e. </w:t>
      </w:r>
      <w:r w:rsidRPr="00775D87">
        <w:rPr>
          <w:rFonts w:eastAsiaTheme="minorEastAsia"/>
          <w:lang w:eastAsia="zh-CN"/>
        </w:rPr>
        <w:t>MPQUIC/IP/UDP</w:t>
      </w:r>
      <w:r w:rsidRPr="00775D87">
        <w:rPr>
          <w:rFonts w:eastAsiaTheme="minorEastAsia"/>
          <w:lang w:val="en-US" w:eastAsia="zh-CN"/>
        </w:rPr>
        <w:t xml:space="preserve">, between the UE and UPF, which introduces </w:t>
      </w:r>
      <w:r w:rsidRPr="00775D87">
        <w:rPr>
          <w:rFonts w:eastAsiaTheme="minorEastAsia"/>
          <w:lang w:eastAsia="zh-CN"/>
        </w:rPr>
        <w:t xml:space="preserve">similar impact on the transport resource consumption and transport forwarding efficiency, as described in </w:t>
      </w:r>
      <w:proofErr w:type="spellStart"/>
      <w:r w:rsidRPr="00775D87">
        <w:rPr>
          <w:rFonts w:eastAsiaTheme="minorEastAsia"/>
          <w:lang w:eastAsia="zh-CN"/>
        </w:rPr>
        <w:t>subclause</w:t>
      </w:r>
      <w:proofErr w:type="spellEnd"/>
      <w:r w:rsidRPr="00775D87">
        <w:rPr>
          <w:rFonts w:eastAsiaTheme="minorEastAsia"/>
          <w:lang w:eastAsia="zh-CN"/>
        </w:rPr>
        <w:t xml:space="preserve"> 7.</w:t>
      </w:r>
      <w:r w:rsidR="00EC5411">
        <w:rPr>
          <w:rFonts w:eastAsiaTheme="minorEastAsia"/>
          <w:lang w:eastAsia="zh-CN"/>
        </w:rPr>
        <w:t>2</w:t>
      </w:r>
      <w:bookmarkStart w:id="0" w:name="_GoBack"/>
      <w:bookmarkEnd w:id="0"/>
      <w:r w:rsidRPr="00775D87">
        <w:rPr>
          <w:rFonts w:eastAsiaTheme="minorEastAsia"/>
          <w:lang w:eastAsia="zh-CN"/>
        </w:rPr>
        <w:t xml:space="preserve"> for UDP/IP type of traffic</w:t>
      </w:r>
      <w:r w:rsidRPr="00775D87">
        <w:rPr>
          <w:rFonts w:eastAsiaTheme="minorEastAsia"/>
          <w:lang w:val="en-US" w:eastAsia="zh-CN"/>
        </w:rPr>
        <w:t xml:space="preserve">. </w:t>
      </w:r>
    </w:p>
    <w:p w:rsidR="007B7C49" w:rsidRPr="00775D87" w:rsidRDefault="00775D87" w:rsidP="00775D87">
      <w:pPr>
        <w:rPr>
          <w:rFonts w:eastAsiaTheme="minorEastAsia"/>
          <w:lang w:eastAsia="zh-CN"/>
        </w:rPr>
      </w:pPr>
      <w:r w:rsidRPr="00775D87">
        <w:rPr>
          <w:rFonts w:eastAsiaTheme="minorEastAsia"/>
          <w:lang w:val="en-US" w:eastAsia="zh-CN"/>
        </w:rPr>
        <w:t xml:space="preserve">In addition, </w:t>
      </w:r>
      <w:r w:rsidR="00286F45">
        <w:rPr>
          <w:rFonts w:eastAsiaTheme="minorEastAsia"/>
          <w:lang w:val="en-US" w:eastAsia="zh-CN"/>
        </w:rPr>
        <w:t xml:space="preserve">if the terminals cannot support the IP layer, both solution 6 and 14 do not work. </w:t>
      </w:r>
      <w:r w:rsidR="000A7D50">
        <w:rPr>
          <w:rFonts w:eastAsiaTheme="minorEastAsia"/>
          <w:lang w:val="en-US" w:eastAsia="zh-CN"/>
        </w:rPr>
        <w:t>While i</w:t>
      </w:r>
      <w:r w:rsidR="00286F45">
        <w:rPr>
          <w:rFonts w:eastAsiaTheme="minorEastAsia"/>
          <w:lang w:val="en-US" w:eastAsia="zh-CN"/>
        </w:rPr>
        <w:t xml:space="preserve">t is </w:t>
      </w:r>
      <w:r w:rsidR="00F0284B">
        <w:rPr>
          <w:rFonts w:eastAsiaTheme="minorEastAsia"/>
          <w:lang w:val="en-US" w:eastAsia="zh-CN"/>
        </w:rPr>
        <w:t>beneficial</w:t>
      </w:r>
      <w:r w:rsidR="00F22221">
        <w:rPr>
          <w:rFonts w:eastAsiaTheme="minorEastAsia"/>
          <w:lang w:val="en-US" w:eastAsia="zh-CN"/>
        </w:rPr>
        <w:t xml:space="preserve"> </w:t>
      </w:r>
      <w:r w:rsidR="00F0284B">
        <w:rPr>
          <w:rFonts w:eastAsiaTheme="minorEastAsia"/>
          <w:lang w:val="en-US" w:eastAsia="zh-CN"/>
        </w:rPr>
        <w:t>to define</w:t>
      </w:r>
      <w:r w:rsidR="00F22221">
        <w:rPr>
          <w:rFonts w:eastAsiaTheme="minorEastAsia"/>
          <w:lang w:val="en-US" w:eastAsia="zh-CN"/>
        </w:rPr>
        <w:t xml:space="preserve"> </w:t>
      </w:r>
      <w:r w:rsidR="00286F45">
        <w:rPr>
          <w:rFonts w:eastAsiaTheme="minorEastAsia"/>
          <w:lang w:val="en-US" w:eastAsia="zh-CN"/>
        </w:rPr>
        <w:t>a generic solution</w:t>
      </w:r>
      <w:r w:rsidR="00F22221">
        <w:rPr>
          <w:rFonts w:eastAsiaTheme="minorEastAsia"/>
          <w:lang w:val="en-US" w:eastAsia="zh-CN"/>
        </w:rPr>
        <w:t>, if needed,</w:t>
      </w:r>
      <w:r w:rsidR="00286F45">
        <w:rPr>
          <w:rFonts w:eastAsiaTheme="minorEastAsia"/>
          <w:lang w:val="en-US" w:eastAsia="zh-CN"/>
        </w:rPr>
        <w:t xml:space="preserve"> </w:t>
      </w:r>
      <w:r w:rsidR="00F22221">
        <w:rPr>
          <w:rFonts w:eastAsiaTheme="minorEastAsia"/>
          <w:lang w:val="en-US" w:eastAsia="zh-CN"/>
        </w:rPr>
        <w:t>for both UEs supporting IP and non IP UEs</w:t>
      </w:r>
      <w:r w:rsidR="00286F45">
        <w:rPr>
          <w:rFonts w:eastAsiaTheme="minorEastAsia"/>
          <w:lang w:val="en-US" w:eastAsia="zh-CN"/>
        </w:rPr>
        <w:t xml:space="preserve"> for Ethernet </w:t>
      </w:r>
      <w:r w:rsidR="00F22221">
        <w:rPr>
          <w:rFonts w:eastAsiaTheme="minorEastAsia"/>
          <w:lang w:val="en-US" w:eastAsia="zh-CN"/>
        </w:rPr>
        <w:t>traffic.</w:t>
      </w:r>
      <w:r w:rsidR="004B1966">
        <w:rPr>
          <w:rFonts w:eastAsiaTheme="minorEastAsia"/>
          <w:lang w:val="en-US" w:eastAsia="zh-CN"/>
        </w:rPr>
        <w:t xml:space="preserve"> Especially</w:t>
      </w:r>
      <w:r w:rsidR="00286F45">
        <w:rPr>
          <w:rFonts w:eastAsiaTheme="minorEastAsia"/>
          <w:lang w:val="en-US" w:eastAsia="zh-CN"/>
        </w:rPr>
        <w:t>, t</w:t>
      </w:r>
      <w:r w:rsidR="00286F45" w:rsidRPr="00775D87">
        <w:rPr>
          <w:rFonts w:eastAsiaTheme="minorEastAsia"/>
          <w:lang w:val="en-US" w:eastAsia="zh-CN"/>
        </w:rPr>
        <w:t>he</w:t>
      </w:r>
      <w:r w:rsidR="00286F45">
        <w:rPr>
          <w:rFonts w:eastAsiaTheme="minorEastAsia"/>
          <w:lang w:val="en-US" w:eastAsia="zh-CN"/>
        </w:rPr>
        <w:t xml:space="preserve">re is no </w:t>
      </w:r>
      <w:r w:rsidR="007C53CC">
        <w:rPr>
          <w:rFonts w:eastAsiaTheme="minorEastAsia"/>
          <w:lang w:val="en-US" w:eastAsia="zh-CN"/>
        </w:rPr>
        <w:t>any</w:t>
      </w:r>
      <w:r w:rsidR="00286F45">
        <w:rPr>
          <w:rFonts w:eastAsiaTheme="minorEastAsia"/>
          <w:lang w:val="en-US" w:eastAsia="zh-CN"/>
        </w:rPr>
        <w:t xml:space="preserve"> high bandwidth use cases </w:t>
      </w:r>
      <w:r w:rsidR="007C53CC">
        <w:rPr>
          <w:rFonts w:eastAsiaTheme="minorEastAsia"/>
          <w:lang w:val="en-US" w:eastAsia="zh-CN"/>
        </w:rPr>
        <w:t>described in the TR 23.700-93</w:t>
      </w:r>
      <w:r w:rsidR="00286F45">
        <w:rPr>
          <w:rFonts w:eastAsiaTheme="minorEastAsia"/>
          <w:lang w:val="en-US" w:eastAsia="zh-CN"/>
        </w:rPr>
        <w:t xml:space="preserve"> </w:t>
      </w:r>
      <w:r w:rsidR="007C53CC">
        <w:rPr>
          <w:rFonts w:eastAsiaTheme="minorEastAsia"/>
          <w:lang w:val="en-US" w:eastAsia="zh-CN"/>
        </w:rPr>
        <w:t>for the Ethernet PDU session.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r w:rsidR="002A76B4">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775D87" w:rsidRDefault="00775D87" w:rsidP="00775D87">
      <w:pPr>
        <w:pStyle w:val="2"/>
        <w:rPr>
          <w:lang w:val="en-US"/>
        </w:rPr>
      </w:pPr>
      <w:bookmarkStart w:id="2" w:name="_Toc54626676"/>
      <w:bookmarkStart w:id="3" w:name="_Toc54879836"/>
      <w:r>
        <w:rPr>
          <w:lang w:val="en-US"/>
        </w:rPr>
        <w:t>7.2</w:t>
      </w:r>
      <w:r>
        <w:rPr>
          <w:lang w:val="en-US"/>
        </w:rPr>
        <w:tab/>
        <w:t>Evaluation for KI#2: Steering Functionality</w:t>
      </w:r>
      <w:bookmarkEnd w:id="2"/>
      <w:bookmarkEnd w:id="3"/>
    </w:p>
    <w:p w:rsidR="00775D87" w:rsidRDefault="00775D87" w:rsidP="00775D87">
      <w:pPr>
        <w:rPr>
          <w:lang w:val="en-US"/>
        </w:rPr>
      </w:pPr>
      <w:r>
        <w:rPr>
          <w:lang w:val="en-US"/>
        </w:rPr>
        <w:t>The following aspects of each solution is evaluated:</w:t>
      </w:r>
    </w:p>
    <w:p w:rsidR="00775D87" w:rsidRPr="005C436A" w:rsidRDefault="00775D87" w:rsidP="00775D87">
      <w:pPr>
        <w:pStyle w:val="B1"/>
        <w:rPr>
          <w:lang w:val="en-US"/>
        </w:rPr>
      </w:pPr>
      <w:r>
        <w:rPr>
          <w:lang w:val="en-US"/>
        </w:rPr>
        <w:t>1.</w:t>
      </w:r>
      <w:r>
        <w:rPr>
          <w:lang w:val="en-US"/>
        </w:rPr>
        <w:tab/>
      </w:r>
      <w:r w:rsidRPr="005C436A">
        <w:rPr>
          <w:lang w:val="en-US"/>
        </w:rPr>
        <w:t>Granularity of QUIC Connections</w:t>
      </w:r>
      <w:r>
        <w:rPr>
          <w:lang w:val="en-US"/>
        </w:rPr>
        <w:t>.</w:t>
      </w:r>
    </w:p>
    <w:p w:rsidR="00775D87" w:rsidRPr="005C436A" w:rsidRDefault="00775D87" w:rsidP="00775D87">
      <w:pPr>
        <w:pStyle w:val="B1"/>
        <w:rPr>
          <w:lang w:val="en-US"/>
        </w:rPr>
      </w:pPr>
      <w:r>
        <w:rPr>
          <w:lang w:val="en-US"/>
        </w:rPr>
        <w:t>2.</w:t>
      </w:r>
      <w:r>
        <w:rPr>
          <w:lang w:val="en-US"/>
        </w:rPr>
        <w:tab/>
      </w:r>
      <w:r w:rsidRPr="005C436A">
        <w:rPr>
          <w:lang w:val="en-US"/>
        </w:rPr>
        <w:t>QUICv1 vs MP-QUIC</w:t>
      </w:r>
      <w:r>
        <w:rPr>
          <w:lang w:val="en-US"/>
        </w:rPr>
        <w:t>.</w:t>
      </w:r>
    </w:p>
    <w:p w:rsidR="00775D87" w:rsidRPr="005C436A" w:rsidRDefault="00775D87" w:rsidP="00775D87">
      <w:pPr>
        <w:pStyle w:val="B1"/>
        <w:rPr>
          <w:lang w:val="en-US"/>
        </w:rPr>
      </w:pPr>
      <w:r>
        <w:rPr>
          <w:lang w:val="en-US"/>
        </w:rPr>
        <w:t>3.</w:t>
      </w:r>
      <w:r>
        <w:rPr>
          <w:lang w:val="en-US"/>
        </w:rPr>
        <w:tab/>
      </w:r>
      <w:r w:rsidRPr="005C436A">
        <w:rPr>
          <w:lang w:val="en-US"/>
        </w:rPr>
        <w:t>UP model</w:t>
      </w:r>
      <w:r>
        <w:rPr>
          <w:lang w:val="en-US"/>
        </w:rPr>
        <w:t>: tunneling vs proxy and transport resource consumption.</w:t>
      </w:r>
    </w:p>
    <w:p w:rsidR="00775D87" w:rsidRPr="005C436A" w:rsidRDefault="00775D87" w:rsidP="00775D87">
      <w:pPr>
        <w:pStyle w:val="B1"/>
        <w:rPr>
          <w:lang w:val="en-US"/>
        </w:rPr>
      </w:pPr>
      <w:r>
        <w:rPr>
          <w:lang w:val="en-US"/>
        </w:rPr>
        <w:t>4.</w:t>
      </w:r>
      <w:r>
        <w:rPr>
          <w:lang w:val="en-US"/>
        </w:rPr>
        <w:tab/>
      </w:r>
      <w:r w:rsidRPr="005C436A">
        <w:rPr>
          <w:lang w:val="en-US"/>
        </w:rPr>
        <w:t>Control</w:t>
      </w:r>
      <w:r>
        <w:rPr>
          <w:lang w:val="en-US"/>
        </w:rPr>
        <w:t>/Trigger</w:t>
      </w:r>
      <w:r w:rsidRPr="005C436A">
        <w:rPr>
          <w:lang w:val="en-US"/>
        </w:rPr>
        <w:t xml:space="preserve"> of QUIC Connection setup by the UE</w:t>
      </w:r>
      <w:r>
        <w:rPr>
          <w:lang w:val="en-US"/>
        </w:rPr>
        <w:t>.</w:t>
      </w:r>
    </w:p>
    <w:p w:rsidR="00775D87" w:rsidRPr="005C436A" w:rsidRDefault="00775D87" w:rsidP="00775D87">
      <w:pPr>
        <w:pStyle w:val="B1"/>
        <w:rPr>
          <w:lang w:val="en-US"/>
        </w:rPr>
      </w:pPr>
      <w:r>
        <w:rPr>
          <w:lang w:val="en-US"/>
        </w:rPr>
        <w:t>5.</w:t>
      </w:r>
      <w:r>
        <w:rPr>
          <w:lang w:val="en-US"/>
        </w:rPr>
        <w:tab/>
      </w:r>
      <w:r w:rsidRPr="005C436A">
        <w:rPr>
          <w:lang w:val="en-US"/>
        </w:rPr>
        <w:t>Mapping UL traffic in UE to QUIC Connection</w:t>
      </w:r>
      <w:r>
        <w:rPr>
          <w:lang w:val="en-US"/>
        </w:rPr>
        <w:t>.</w:t>
      </w:r>
    </w:p>
    <w:p w:rsidR="00775D87" w:rsidRPr="005C436A" w:rsidRDefault="00775D87" w:rsidP="00775D87">
      <w:pPr>
        <w:pStyle w:val="B1"/>
        <w:rPr>
          <w:lang w:val="en-US"/>
        </w:rPr>
      </w:pPr>
      <w:r>
        <w:rPr>
          <w:lang w:val="en-US"/>
        </w:rPr>
        <w:t>6.</w:t>
      </w:r>
      <w:r>
        <w:rPr>
          <w:lang w:val="en-US"/>
        </w:rPr>
        <w:tab/>
        <w:t>Association</w:t>
      </w:r>
      <w:r w:rsidRPr="005C436A">
        <w:rPr>
          <w:lang w:val="en-US"/>
        </w:rPr>
        <w:t xml:space="preserve"> between </w:t>
      </w:r>
      <w:proofErr w:type="spellStart"/>
      <w:r w:rsidRPr="005C436A">
        <w:rPr>
          <w:lang w:val="en-US"/>
        </w:rPr>
        <w:t>QoS</w:t>
      </w:r>
      <w:proofErr w:type="spellEnd"/>
      <w:r w:rsidRPr="005C436A">
        <w:rPr>
          <w:lang w:val="en-US"/>
        </w:rPr>
        <w:t xml:space="preserve"> Flow and QUIC Connection in UPF</w:t>
      </w:r>
      <w:r>
        <w:rPr>
          <w:lang w:val="en-US"/>
        </w:rPr>
        <w:t>.</w:t>
      </w:r>
    </w:p>
    <w:p w:rsidR="00775D87" w:rsidRDefault="00775D87" w:rsidP="00775D87">
      <w:pPr>
        <w:pStyle w:val="B1"/>
        <w:rPr>
          <w:lang w:val="en-US"/>
        </w:rPr>
      </w:pPr>
      <w:r>
        <w:rPr>
          <w:lang w:val="en-US"/>
        </w:rPr>
        <w:t>7.</w:t>
      </w:r>
      <w:r>
        <w:rPr>
          <w:lang w:val="en-US"/>
        </w:rPr>
        <w:tab/>
      </w:r>
      <w:proofErr w:type="spellStart"/>
      <w:r w:rsidRPr="005C436A">
        <w:rPr>
          <w:lang w:val="en-US"/>
        </w:rPr>
        <w:t>QoS</w:t>
      </w:r>
      <w:proofErr w:type="spellEnd"/>
      <w:r w:rsidRPr="005C436A">
        <w:rPr>
          <w:lang w:val="en-US"/>
        </w:rPr>
        <w:t xml:space="preserve"> Rule </w:t>
      </w:r>
      <w:r>
        <w:rPr>
          <w:lang w:val="en-US"/>
        </w:rPr>
        <w:t xml:space="preserve">and QER </w:t>
      </w:r>
      <w:r w:rsidRPr="005C436A">
        <w:rPr>
          <w:lang w:val="en-US"/>
        </w:rPr>
        <w:t>enforcement</w:t>
      </w:r>
      <w:r>
        <w:rPr>
          <w:lang w:val="en-US"/>
        </w:rPr>
        <w:t>.</w:t>
      </w:r>
    </w:p>
    <w:p w:rsidR="00775D87" w:rsidRDefault="00775D87" w:rsidP="00775D87">
      <w:pPr>
        <w:pStyle w:val="B1"/>
        <w:rPr>
          <w:lang w:val="en-US"/>
        </w:rPr>
      </w:pPr>
      <w:r>
        <w:rPr>
          <w:lang w:val="en-US"/>
        </w:rPr>
        <w:t>8.</w:t>
      </w:r>
      <w:r>
        <w:rPr>
          <w:lang w:val="en-US"/>
        </w:rPr>
        <w:tab/>
        <w:t>Support for link performance measurements.</w:t>
      </w:r>
    </w:p>
    <w:p w:rsidR="00775D87" w:rsidRDefault="00775D87" w:rsidP="00775D87">
      <w:pPr>
        <w:pStyle w:val="NO"/>
        <w:rPr>
          <w:lang w:val="en-US"/>
        </w:rPr>
      </w:pPr>
      <w:r>
        <w:rPr>
          <w:lang w:val="en-US"/>
        </w:rPr>
        <w:t>NOTE:</w:t>
      </w:r>
      <w:r>
        <w:rPr>
          <w:lang w:val="en-US"/>
        </w:rPr>
        <w:tab/>
        <w:t>Topics 4-7 are somewhat coupled and need to be analyzed together.</w:t>
      </w:r>
    </w:p>
    <w:p w:rsidR="00775D87" w:rsidRPr="00713AD8" w:rsidRDefault="00775D87" w:rsidP="00775D87">
      <w:pPr>
        <w:pStyle w:val="TH"/>
      </w:pPr>
      <w:r w:rsidRPr="00713AD8">
        <w:lastRenderedPageBreak/>
        <w:t>Topic 1: Granularity of QUIC Connections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404"/>
        <w:gridCol w:w="2408"/>
        <w:gridCol w:w="2405"/>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828DD" w:rsidTr="00F22221">
        <w:tc>
          <w:tcPr>
            <w:tcW w:w="2445" w:type="dxa"/>
            <w:shd w:val="clear" w:color="auto" w:fill="F2F2F2"/>
          </w:tcPr>
          <w:p w:rsidR="00775D87" w:rsidRPr="007828DD" w:rsidRDefault="00775D87" w:rsidP="00F22221">
            <w:pPr>
              <w:pStyle w:val="TAL"/>
              <w:rPr>
                <w:lang w:val="en-US"/>
              </w:rPr>
            </w:pPr>
            <w:r w:rsidRPr="007828DD">
              <w:rPr>
                <w:lang w:val="en-US"/>
              </w:rPr>
              <w:t>Granularity of QUIC Connections</w:t>
            </w:r>
          </w:p>
        </w:tc>
        <w:tc>
          <w:tcPr>
            <w:tcW w:w="2445" w:type="dxa"/>
            <w:shd w:val="clear" w:color="auto" w:fill="auto"/>
          </w:tcPr>
          <w:p w:rsidR="00775D87" w:rsidRPr="007828DD" w:rsidRDefault="00775D87" w:rsidP="00F22221">
            <w:pPr>
              <w:pStyle w:val="TAL"/>
              <w:rPr>
                <w:lang w:val="en-US"/>
              </w:rPr>
            </w:pPr>
            <w:r w:rsidRPr="007828DD">
              <w:rPr>
                <w:lang w:val="en-US"/>
              </w:rPr>
              <w:t xml:space="preserve">QUICv1: Per access and per </w:t>
            </w:r>
            <w:proofErr w:type="spellStart"/>
            <w:r w:rsidRPr="007828DD">
              <w:rPr>
                <w:lang w:val="en-US"/>
              </w:rPr>
              <w:t>QoS</w:t>
            </w:r>
            <w:proofErr w:type="spellEnd"/>
            <w:r w:rsidRPr="007828DD">
              <w:rPr>
                <w:lang w:val="en-US"/>
              </w:rPr>
              <w:t xml:space="preserve"> Flow</w:t>
            </w:r>
            <w:r>
              <w:rPr>
                <w:lang w:val="en-US"/>
              </w:rPr>
              <w:t>.</w:t>
            </w:r>
          </w:p>
          <w:p w:rsidR="00775D87" w:rsidRPr="007828DD" w:rsidRDefault="00775D87" w:rsidP="00F22221">
            <w:pPr>
              <w:pStyle w:val="TAL"/>
              <w:rPr>
                <w:lang w:val="en-US"/>
              </w:rPr>
            </w:pPr>
            <w:r w:rsidRPr="007828DD">
              <w:rPr>
                <w:lang w:val="en-US"/>
              </w:rPr>
              <w:t xml:space="preserve">MP-QUIC: Per </w:t>
            </w:r>
            <w:proofErr w:type="spellStart"/>
            <w:r w:rsidRPr="007828DD">
              <w:rPr>
                <w:lang w:val="en-US"/>
              </w:rPr>
              <w:t>QoS</w:t>
            </w:r>
            <w:proofErr w:type="spellEnd"/>
            <w:r w:rsidRPr="007828DD">
              <w:rPr>
                <w:lang w:val="en-US"/>
              </w:rPr>
              <w:t xml:space="preserve"> Flow</w:t>
            </w:r>
            <w:r>
              <w:rPr>
                <w:lang w:val="en-US"/>
              </w:rPr>
              <w:t xml:space="preserve"> and per steering mode.</w:t>
            </w:r>
          </w:p>
        </w:tc>
        <w:tc>
          <w:tcPr>
            <w:tcW w:w="2445" w:type="dxa"/>
            <w:shd w:val="clear" w:color="auto" w:fill="auto"/>
          </w:tcPr>
          <w:p w:rsidR="00775D87" w:rsidRPr="007828DD" w:rsidRDefault="00775D87" w:rsidP="00F22221">
            <w:pPr>
              <w:pStyle w:val="TAL"/>
              <w:rPr>
                <w:lang w:val="en-US"/>
              </w:rPr>
            </w:pPr>
            <w:r w:rsidRPr="007828DD">
              <w:rPr>
                <w:lang w:val="en-US"/>
              </w:rPr>
              <w:t>QUICv1: Per IP Flow (common across accesses)</w:t>
            </w:r>
            <w:r>
              <w:rPr>
                <w:lang w:val="en-US"/>
              </w:rPr>
              <w:t>.</w:t>
            </w:r>
          </w:p>
          <w:p w:rsidR="00775D87" w:rsidRPr="007828DD" w:rsidRDefault="00775D87" w:rsidP="00F22221">
            <w:pPr>
              <w:pStyle w:val="TAL"/>
              <w:rPr>
                <w:lang w:val="en-US"/>
              </w:rPr>
            </w:pPr>
            <w:r w:rsidRPr="007828DD">
              <w:rPr>
                <w:lang w:val="en-US"/>
              </w:rPr>
              <w:t>MP-QUIC: Per IP Flow</w:t>
            </w:r>
            <w:r>
              <w:rPr>
                <w:lang w:val="en-US"/>
              </w:rPr>
              <w:t>.</w:t>
            </w:r>
          </w:p>
        </w:tc>
        <w:tc>
          <w:tcPr>
            <w:tcW w:w="2446" w:type="dxa"/>
            <w:shd w:val="clear" w:color="auto" w:fill="auto"/>
          </w:tcPr>
          <w:p w:rsidR="00775D87" w:rsidRPr="007828DD" w:rsidRDefault="00775D87" w:rsidP="00F22221">
            <w:pPr>
              <w:pStyle w:val="TAL"/>
              <w:rPr>
                <w:lang w:val="en-US"/>
              </w:rPr>
            </w:pPr>
            <w:r w:rsidRPr="007828DD">
              <w:rPr>
                <w:lang w:val="en-US"/>
              </w:rPr>
              <w:t xml:space="preserve">QUICv1: Per access and per </w:t>
            </w:r>
            <w:proofErr w:type="spellStart"/>
            <w:r w:rsidRPr="007828DD">
              <w:rPr>
                <w:lang w:val="en-US"/>
              </w:rPr>
              <w:t>QoS</w:t>
            </w:r>
            <w:proofErr w:type="spellEnd"/>
            <w:r w:rsidRPr="007828DD">
              <w:rPr>
                <w:lang w:val="en-US"/>
              </w:rPr>
              <w:t xml:space="preserve"> Flow</w:t>
            </w:r>
            <w:r>
              <w:rPr>
                <w:lang w:val="en-US"/>
              </w:rPr>
              <w:t>.</w:t>
            </w:r>
          </w:p>
          <w:p w:rsidR="00775D87" w:rsidRPr="007828DD" w:rsidRDefault="00775D87" w:rsidP="00F22221">
            <w:pPr>
              <w:pStyle w:val="TAL"/>
              <w:rPr>
                <w:lang w:val="en-US"/>
              </w:rPr>
            </w:pPr>
            <w:r w:rsidRPr="007828DD">
              <w:rPr>
                <w:lang w:val="en-US"/>
              </w:rPr>
              <w:t xml:space="preserve">MP-QUIC: Per </w:t>
            </w:r>
            <w:proofErr w:type="spellStart"/>
            <w:r w:rsidRPr="007828DD">
              <w:rPr>
                <w:lang w:val="en-US"/>
              </w:rPr>
              <w:t>QoS</w:t>
            </w:r>
            <w:proofErr w:type="spellEnd"/>
            <w:r w:rsidRPr="007828DD">
              <w:rPr>
                <w:lang w:val="en-US"/>
              </w:rPr>
              <w:t xml:space="preserve"> Flow</w:t>
            </w:r>
            <w:r>
              <w:rPr>
                <w:lang w:val="en-US"/>
              </w:rPr>
              <w:t>.</w:t>
            </w:r>
          </w:p>
        </w:tc>
      </w:tr>
    </w:tbl>
    <w:p w:rsidR="00775D87" w:rsidRDefault="00775D87" w:rsidP="00775D87">
      <w:pPr>
        <w:rPr>
          <w:lang w:val="en-US"/>
        </w:rPr>
      </w:pPr>
    </w:p>
    <w:p w:rsidR="00775D87" w:rsidRPr="00713AD8" w:rsidRDefault="00775D87" w:rsidP="00775D87">
      <w:r w:rsidRPr="00713AD8">
        <w:t>Solution #7</w:t>
      </w:r>
      <w:proofErr w:type="gramStart"/>
      <w:r w:rsidRPr="00713AD8">
        <w:t>,8</w:t>
      </w:r>
      <w:proofErr w:type="gramEnd"/>
      <w:r w:rsidRPr="00713AD8">
        <w:t xml:space="preserve"> differs from the other solutions in that it has one QUIC Connection per IP Flow, which is common across the two accesses (even for QUICv1).</w:t>
      </w:r>
    </w:p>
    <w:p w:rsidR="00775D87" w:rsidRPr="00713AD8" w:rsidRDefault="00775D87" w:rsidP="00775D87">
      <w:r w:rsidRPr="00713AD8">
        <w:t xml:space="preserve">Having one QUICv1 Connection across two accesses, possibly with quite different characteristics in terms of RTT, loss rate etc., a special QUIC implementation may be able to </w:t>
      </w:r>
      <w:proofErr w:type="gramStart"/>
      <w:r w:rsidRPr="00713AD8">
        <w:t>take this into account</w:t>
      </w:r>
      <w:proofErr w:type="gramEnd"/>
      <w:r w:rsidRPr="00713AD8">
        <w:t xml:space="preserve">. The goal with having one QUIC connection across two accesses is to support traffic splitting (with support for re-ordering). </w:t>
      </w:r>
      <w:proofErr w:type="gramStart"/>
      <w:r w:rsidRPr="00713AD8">
        <w:t>But</w:t>
      </w:r>
      <w:proofErr w:type="gramEnd"/>
      <w:r w:rsidRPr="00713AD8">
        <w:t xml:space="preserve"> in order to do that it </w:t>
      </w:r>
      <w:proofErr w:type="spellStart"/>
      <w:r w:rsidRPr="00713AD8">
        <w:t>it</w:t>
      </w:r>
      <w:proofErr w:type="spellEnd"/>
      <w:r w:rsidRPr="00713AD8">
        <w:t xml:space="preserve"> is preferable to go with a MP-QUIC based approach that has inherent support for using multiple paths with different characteristics.</w:t>
      </w:r>
    </w:p>
    <w:p w:rsidR="00775D87" w:rsidRPr="00713AD8" w:rsidRDefault="00775D87" w:rsidP="00775D87">
      <w:r w:rsidRPr="00713AD8">
        <w:t>Sol #7</w:t>
      </w:r>
      <w:proofErr w:type="gramStart"/>
      <w:r w:rsidRPr="00713AD8">
        <w:t>,8</w:t>
      </w:r>
      <w:proofErr w:type="gramEnd"/>
      <w:r w:rsidRPr="00713AD8">
        <w:t xml:space="preserve"> also propose to use one QUIC Connection per IP Flow. This needs to setup new QUIC Connections for every IP Flow. Sol#6 propose to use a MP-QUIC Connection per </w:t>
      </w:r>
      <w:proofErr w:type="spellStart"/>
      <w:r w:rsidRPr="00713AD8">
        <w:t>QoS</w:t>
      </w:r>
      <w:proofErr w:type="spellEnd"/>
      <w:r w:rsidRPr="00713AD8">
        <w:t xml:space="preserve"> Flow and per steering mode as a way to avoid having to support multiple steering modes per MP-QUIC Connection.</w:t>
      </w:r>
    </w:p>
    <w:p w:rsidR="00775D87" w:rsidRPr="00713AD8" w:rsidRDefault="00775D87" w:rsidP="00775D87">
      <w:r w:rsidRPr="00713AD8">
        <w:t xml:space="preserve">One aspect to consider is that MP-QUIC is not yet mature in IETF. The ATSSS solution using MP-QUIC therefore may need to be adjusted in order to work with the </w:t>
      </w:r>
      <w:proofErr w:type="gramStart"/>
      <w:r w:rsidRPr="00713AD8">
        <w:t>final outcome</w:t>
      </w:r>
      <w:proofErr w:type="gramEnd"/>
      <w:r w:rsidRPr="00713AD8">
        <w:t xml:space="preserve"> from IETF.</w:t>
      </w:r>
    </w:p>
    <w:p w:rsidR="00775D87" w:rsidRPr="00713AD8" w:rsidRDefault="00775D87" w:rsidP="00775D87">
      <w:pPr>
        <w:pStyle w:val="TH"/>
      </w:pPr>
      <w:r w:rsidRPr="00713AD8">
        <w:t>Topic 2: QUICv1 vs MP-QUIC and support for traffic splitting/switching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403"/>
        <w:gridCol w:w="2402"/>
        <w:gridCol w:w="2404"/>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828DD" w:rsidTr="00F22221">
        <w:tc>
          <w:tcPr>
            <w:tcW w:w="2445" w:type="dxa"/>
            <w:shd w:val="clear" w:color="auto" w:fill="F2F2F2"/>
          </w:tcPr>
          <w:p w:rsidR="00775D87" w:rsidRPr="007828DD" w:rsidRDefault="00775D87" w:rsidP="00F22221">
            <w:pPr>
              <w:pStyle w:val="TAL"/>
              <w:rPr>
                <w:lang w:val="en-US"/>
              </w:rPr>
            </w:pPr>
            <w:r w:rsidRPr="007828DD">
              <w:rPr>
                <w:lang w:val="en-US"/>
              </w:rPr>
              <w:t>QUICv1 vs MP-QUIC</w:t>
            </w:r>
          </w:p>
        </w:tc>
        <w:tc>
          <w:tcPr>
            <w:tcW w:w="2445" w:type="dxa"/>
            <w:shd w:val="clear" w:color="auto" w:fill="auto"/>
          </w:tcPr>
          <w:p w:rsidR="00775D87" w:rsidRPr="007828DD" w:rsidRDefault="00775D87" w:rsidP="00F22221">
            <w:pPr>
              <w:pStyle w:val="TAL"/>
              <w:rPr>
                <w:lang w:val="en-US"/>
              </w:rPr>
            </w:pPr>
            <w:r w:rsidRPr="007828DD">
              <w:rPr>
                <w:lang w:val="en-US"/>
              </w:rPr>
              <w:t>Both variants supported</w:t>
            </w:r>
          </w:p>
        </w:tc>
        <w:tc>
          <w:tcPr>
            <w:tcW w:w="2445" w:type="dxa"/>
            <w:shd w:val="clear" w:color="auto" w:fill="auto"/>
          </w:tcPr>
          <w:p w:rsidR="00775D87" w:rsidRPr="007828DD" w:rsidRDefault="00775D87" w:rsidP="00F22221">
            <w:pPr>
              <w:pStyle w:val="TAL"/>
              <w:rPr>
                <w:lang w:val="en-US"/>
              </w:rPr>
            </w:pPr>
            <w:r w:rsidRPr="007828DD">
              <w:rPr>
                <w:lang w:val="en-US"/>
              </w:rPr>
              <w:t>Both variants supported</w:t>
            </w:r>
          </w:p>
        </w:tc>
        <w:tc>
          <w:tcPr>
            <w:tcW w:w="2446" w:type="dxa"/>
            <w:shd w:val="clear" w:color="auto" w:fill="auto"/>
          </w:tcPr>
          <w:p w:rsidR="00775D87" w:rsidRPr="007828DD" w:rsidRDefault="00775D87" w:rsidP="00F22221">
            <w:pPr>
              <w:pStyle w:val="TAL"/>
              <w:rPr>
                <w:lang w:val="en-US"/>
              </w:rPr>
            </w:pPr>
            <w:r w:rsidRPr="007828DD">
              <w:rPr>
                <w:lang w:val="en-US"/>
              </w:rPr>
              <w:t>Both variants supported</w:t>
            </w:r>
          </w:p>
        </w:tc>
      </w:tr>
      <w:tr w:rsidR="00775D87" w:rsidRPr="007828DD" w:rsidTr="00F22221">
        <w:tc>
          <w:tcPr>
            <w:tcW w:w="2445" w:type="dxa"/>
            <w:shd w:val="clear" w:color="auto" w:fill="F2F2F2"/>
          </w:tcPr>
          <w:p w:rsidR="00775D87" w:rsidRPr="007828DD" w:rsidRDefault="00775D87" w:rsidP="00F22221">
            <w:pPr>
              <w:pStyle w:val="TAL"/>
              <w:rPr>
                <w:lang w:val="en-US"/>
              </w:rPr>
            </w:pPr>
            <w:r>
              <w:rPr>
                <w:lang w:val="en-US"/>
              </w:rPr>
              <w:t>Traffic switching/splitting with QUICv1</w:t>
            </w:r>
          </w:p>
        </w:tc>
        <w:tc>
          <w:tcPr>
            <w:tcW w:w="2445" w:type="dxa"/>
            <w:shd w:val="clear" w:color="auto" w:fill="auto"/>
          </w:tcPr>
          <w:p w:rsidR="00775D87" w:rsidRDefault="00775D87" w:rsidP="00F22221">
            <w:pPr>
              <w:pStyle w:val="TAL"/>
              <w:rPr>
                <w:lang w:val="en-US"/>
              </w:rPr>
            </w:pPr>
            <w:r>
              <w:rPr>
                <w:lang w:val="en-US"/>
              </w:rPr>
              <w:t>Switching supported.</w:t>
            </w:r>
          </w:p>
          <w:p w:rsidR="00775D87" w:rsidRPr="007828DD" w:rsidRDefault="00775D87" w:rsidP="00F22221">
            <w:pPr>
              <w:pStyle w:val="TAL"/>
              <w:rPr>
                <w:lang w:val="en-US"/>
              </w:rPr>
            </w:pPr>
            <w:r>
              <w:rPr>
                <w:lang w:val="en-US"/>
              </w:rPr>
              <w:t>Splitting likely to cause out-of-order packets and requires application level support.</w:t>
            </w:r>
          </w:p>
        </w:tc>
        <w:tc>
          <w:tcPr>
            <w:tcW w:w="2445" w:type="dxa"/>
            <w:shd w:val="clear" w:color="auto" w:fill="auto"/>
          </w:tcPr>
          <w:p w:rsidR="00775D87" w:rsidRPr="007828DD" w:rsidRDefault="00775D87" w:rsidP="00F22221">
            <w:pPr>
              <w:pStyle w:val="TAL"/>
              <w:rPr>
                <w:lang w:val="en-US"/>
              </w:rPr>
            </w:pPr>
            <w:r>
              <w:rPr>
                <w:lang w:val="en-US"/>
              </w:rPr>
              <w:t>Switching and splitting supported.</w:t>
            </w:r>
          </w:p>
        </w:tc>
        <w:tc>
          <w:tcPr>
            <w:tcW w:w="2446" w:type="dxa"/>
            <w:shd w:val="clear" w:color="auto" w:fill="auto"/>
          </w:tcPr>
          <w:p w:rsidR="00775D87" w:rsidRPr="007828DD" w:rsidRDefault="00775D87" w:rsidP="00F22221">
            <w:pPr>
              <w:pStyle w:val="TAL"/>
              <w:rPr>
                <w:lang w:val="en-US"/>
              </w:rPr>
            </w:pPr>
            <w:r>
              <w:rPr>
                <w:lang w:val="en-US"/>
              </w:rPr>
              <w:t>Switching supported. Splitting likely to cause out-of-order packets and requires application level support.</w:t>
            </w:r>
          </w:p>
        </w:tc>
      </w:tr>
      <w:tr w:rsidR="00775D87" w:rsidRPr="007828DD" w:rsidTr="00F22221">
        <w:tc>
          <w:tcPr>
            <w:tcW w:w="2445" w:type="dxa"/>
            <w:shd w:val="clear" w:color="auto" w:fill="F2F2F2"/>
          </w:tcPr>
          <w:p w:rsidR="00775D87" w:rsidRDefault="00775D87" w:rsidP="00F22221">
            <w:pPr>
              <w:pStyle w:val="TAL"/>
              <w:rPr>
                <w:lang w:val="en-US"/>
              </w:rPr>
            </w:pPr>
            <w:r>
              <w:rPr>
                <w:lang w:val="en-US"/>
              </w:rPr>
              <w:t>Traffic switching/splitting with MP-QUIC</w:t>
            </w:r>
          </w:p>
        </w:tc>
        <w:tc>
          <w:tcPr>
            <w:tcW w:w="2445" w:type="dxa"/>
            <w:shd w:val="clear" w:color="auto" w:fill="auto"/>
          </w:tcPr>
          <w:p w:rsidR="00775D87" w:rsidRDefault="00775D87" w:rsidP="00F22221">
            <w:pPr>
              <w:pStyle w:val="TAL"/>
              <w:rPr>
                <w:lang w:val="en-US"/>
              </w:rPr>
            </w:pPr>
            <w:r>
              <w:rPr>
                <w:lang w:val="en-US"/>
              </w:rPr>
              <w:t>Switching and splitting supported.</w:t>
            </w:r>
          </w:p>
        </w:tc>
        <w:tc>
          <w:tcPr>
            <w:tcW w:w="2445" w:type="dxa"/>
            <w:shd w:val="clear" w:color="auto" w:fill="auto"/>
          </w:tcPr>
          <w:p w:rsidR="00775D87" w:rsidRPr="007828DD" w:rsidRDefault="00775D87" w:rsidP="00F22221">
            <w:pPr>
              <w:pStyle w:val="TAL"/>
              <w:rPr>
                <w:lang w:val="en-US"/>
              </w:rPr>
            </w:pPr>
            <w:r>
              <w:rPr>
                <w:lang w:val="en-US"/>
              </w:rPr>
              <w:t>Switching and splitting supported.</w:t>
            </w:r>
          </w:p>
        </w:tc>
        <w:tc>
          <w:tcPr>
            <w:tcW w:w="2446" w:type="dxa"/>
            <w:shd w:val="clear" w:color="auto" w:fill="auto"/>
          </w:tcPr>
          <w:p w:rsidR="00775D87" w:rsidRPr="007828DD" w:rsidRDefault="00775D87" w:rsidP="00F22221">
            <w:pPr>
              <w:pStyle w:val="TAL"/>
              <w:rPr>
                <w:lang w:val="en-US"/>
              </w:rPr>
            </w:pPr>
            <w:r>
              <w:rPr>
                <w:lang w:val="en-US"/>
              </w:rPr>
              <w:t>Switching and splitting supported.</w:t>
            </w:r>
          </w:p>
        </w:tc>
      </w:tr>
    </w:tbl>
    <w:p w:rsidR="00775D87" w:rsidRDefault="00775D87" w:rsidP="00775D87">
      <w:pPr>
        <w:rPr>
          <w:lang w:val="en-US"/>
        </w:rPr>
      </w:pPr>
    </w:p>
    <w:p w:rsidR="00775D87" w:rsidRPr="00713AD8" w:rsidRDefault="00775D87" w:rsidP="00775D87">
      <w:r w:rsidRPr="00713AD8">
        <w:t xml:space="preserve">All </w:t>
      </w:r>
      <w:proofErr w:type="gramStart"/>
      <w:r w:rsidRPr="00713AD8">
        <w:t>three solution</w:t>
      </w:r>
      <w:proofErr w:type="gramEnd"/>
      <w:r w:rsidRPr="00713AD8">
        <w:t xml:space="preserve"> pairs have variants for both QUICv1 and MP-QUIC.</w:t>
      </w:r>
    </w:p>
    <w:p w:rsidR="00775D87" w:rsidRPr="00713AD8" w:rsidRDefault="00775D87" w:rsidP="00775D87">
      <w:r w:rsidRPr="00713AD8">
        <w:t xml:space="preserve">None of the QUICv1 solutions provide full multi-path </w:t>
      </w:r>
      <w:proofErr w:type="gramStart"/>
      <w:r w:rsidRPr="00713AD8">
        <w:t>capability</w:t>
      </w:r>
      <w:proofErr w:type="gramEnd"/>
      <w:r w:rsidRPr="00713AD8">
        <w:t xml:space="preserve"> as there are trade-offs in all solutions. Solution #7 uses a QUIC connection over the two accesses with the aim to support traffic splitting, but this may need specific implementation for congestion control as described under topic #1 above. Solutions #1 and #13 do not support re-ordering of packets, and in case of </w:t>
      </w:r>
      <w:proofErr w:type="gramStart"/>
      <w:r w:rsidRPr="00713AD8">
        <w:t>packet</w:t>
      </w:r>
      <w:proofErr w:type="gramEnd"/>
      <w:r w:rsidRPr="00713AD8">
        <w:t xml:space="preserve"> splitting the packets may thus arrive out-of-order. Solutions #1 and #13 thus is similar to ATSSS-LL in that respect.</w:t>
      </w:r>
    </w:p>
    <w:p w:rsidR="00775D87" w:rsidRPr="00713AD8" w:rsidRDefault="00775D87" w:rsidP="00775D87">
      <w:r w:rsidRPr="00713AD8">
        <w:t>A full multi-path capable solution (based on MP-QUIC) is thus preferable over the QUICv1 based approaches.</w:t>
      </w:r>
    </w:p>
    <w:p w:rsidR="00775D87" w:rsidRPr="00C120C2" w:rsidRDefault="00775D87" w:rsidP="00775D87">
      <w:pPr>
        <w:pStyle w:val="TH"/>
        <w:rPr>
          <w:lang w:val="en-US"/>
        </w:rPr>
      </w:pPr>
      <w:r w:rsidRPr="00C120C2">
        <w:rPr>
          <w:lang w:val="en-US"/>
        </w:rPr>
        <w:t>Topic 3a: UP model: tunneling vs proxy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6"/>
        <w:gridCol w:w="2407"/>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828DD" w:rsidTr="00F22221">
        <w:tc>
          <w:tcPr>
            <w:tcW w:w="2445" w:type="dxa"/>
            <w:shd w:val="clear" w:color="auto" w:fill="F2F2F2"/>
          </w:tcPr>
          <w:p w:rsidR="00775D87" w:rsidRPr="007828DD" w:rsidRDefault="00775D87" w:rsidP="00F22221">
            <w:pPr>
              <w:pStyle w:val="TAL"/>
              <w:rPr>
                <w:lang w:val="en-US"/>
              </w:rPr>
            </w:pPr>
            <w:r w:rsidRPr="007828DD">
              <w:rPr>
                <w:lang w:val="en-US"/>
              </w:rPr>
              <w:t>UP model</w:t>
            </w:r>
            <w:r>
              <w:rPr>
                <w:lang w:val="en-US"/>
              </w:rPr>
              <w:t>: tunneling vs proxy</w:t>
            </w:r>
          </w:p>
        </w:tc>
        <w:tc>
          <w:tcPr>
            <w:tcW w:w="2445" w:type="dxa"/>
            <w:shd w:val="clear" w:color="auto" w:fill="auto"/>
          </w:tcPr>
          <w:p w:rsidR="00775D87" w:rsidRPr="007828DD" w:rsidRDefault="00775D87" w:rsidP="00F22221">
            <w:pPr>
              <w:pStyle w:val="TAL"/>
              <w:rPr>
                <w:lang w:val="en-US"/>
              </w:rPr>
            </w:pPr>
            <w:r w:rsidRPr="007828DD">
              <w:rPr>
                <w:lang w:val="en-US"/>
              </w:rPr>
              <w:t>Tunneling of any traffic (IP, Ethernet)</w:t>
            </w:r>
            <w:r>
              <w:rPr>
                <w:lang w:val="en-US"/>
              </w:rPr>
              <w:t>.</w:t>
            </w:r>
          </w:p>
        </w:tc>
        <w:tc>
          <w:tcPr>
            <w:tcW w:w="2445" w:type="dxa"/>
            <w:shd w:val="clear" w:color="auto" w:fill="auto"/>
          </w:tcPr>
          <w:p w:rsidR="00775D87" w:rsidRPr="007828DD" w:rsidRDefault="00775D87" w:rsidP="00F22221">
            <w:pPr>
              <w:pStyle w:val="TAL"/>
              <w:rPr>
                <w:lang w:val="en-US"/>
              </w:rPr>
            </w:pPr>
            <w:r>
              <w:rPr>
                <w:lang w:val="en-US"/>
              </w:rPr>
              <w:t>QUIC</w:t>
            </w:r>
            <w:r w:rsidRPr="007828DD">
              <w:rPr>
                <w:lang w:val="en-US"/>
              </w:rPr>
              <w:t xml:space="preserve"> </w:t>
            </w:r>
            <w:proofErr w:type="spellStart"/>
            <w:r w:rsidRPr="007828DD">
              <w:rPr>
                <w:lang w:val="en-US"/>
              </w:rPr>
              <w:t>proxying</w:t>
            </w:r>
            <w:proofErr w:type="spellEnd"/>
            <w:r>
              <w:rPr>
                <w:lang w:val="en-US"/>
              </w:rPr>
              <w:t>.</w:t>
            </w:r>
          </w:p>
        </w:tc>
        <w:tc>
          <w:tcPr>
            <w:tcW w:w="2446" w:type="dxa"/>
            <w:shd w:val="clear" w:color="auto" w:fill="auto"/>
          </w:tcPr>
          <w:p w:rsidR="00775D87" w:rsidRPr="005335ED" w:rsidRDefault="00775D87" w:rsidP="00F22221">
            <w:pPr>
              <w:pStyle w:val="TAL"/>
              <w:rPr>
                <w:lang w:val="en-US"/>
              </w:rPr>
            </w:pPr>
            <w:r w:rsidRPr="005335ED">
              <w:rPr>
                <w:lang w:val="en-US"/>
              </w:rPr>
              <w:t xml:space="preserve">UDP </w:t>
            </w:r>
            <w:proofErr w:type="spellStart"/>
            <w:r w:rsidRPr="005335ED">
              <w:rPr>
                <w:lang w:val="en-US"/>
              </w:rPr>
              <w:t>proxying</w:t>
            </w:r>
            <w:proofErr w:type="spellEnd"/>
            <w:r w:rsidRPr="005335ED">
              <w:rPr>
                <w:lang w:val="en-US"/>
              </w:rPr>
              <w:t xml:space="preserve"> initially.</w:t>
            </w:r>
          </w:p>
          <w:p w:rsidR="00775D87" w:rsidRPr="005335ED" w:rsidRDefault="00775D87" w:rsidP="00F22221">
            <w:pPr>
              <w:pStyle w:val="TAL"/>
              <w:rPr>
                <w:lang w:val="en-US"/>
              </w:rPr>
            </w:pPr>
            <w:r w:rsidRPr="005335ED">
              <w:rPr>
                <w:lang w:val="en-US"/>
              </w:rPr>
              <w:t xml:space="preserve">IP </w:t>
            </w:r>
            <w:proofErr w:type="spellStart"/>
            <w:r w:rsidRPr="005335ED">
              <w:rPr>
                <w:lang w:val="en-US"/>
              </w:rPr>
              <w:t>proxying</w:t>
            </w:r>
            <w:proofErr w:type="spellEnd"/>
            <w:r w:rsidRPr="005335ED">
              <w:rPr>
                <w:lang w:val="en-US"/>
              </w:rPr>
              <w:t xml:space="preserve"> later.</w:t>
            </w:r>
          </w:p>
          <w:p w:rsidR="00775D87" w:rsidRPr="007828DD" w:rsidRDefault="00775D87" w:rsidP="00F22221">
            <w:pPr>
              <w:pStyle w:val="TAL"/>
              <w:rPr>
                <w:lang w:val="en-US"/>
              </w:rPr>
            </w:pPr>
            <w:r w:rsidRPr="007828DD">
              <w:rPr>
                <w:lang w:val="en-US"/>
              </w:rPr>
              <w:t xml:space="preserve">Ethernet </w:t>
            </w:r>
            <w:proofErr w:type="spellStart"/>
            <w:r w:rsidRPr="007828DD">
              <w:rPr>
                <w:lang w:val="en-US"/>
              </w:rPr>
              <w:t>proxying</w:t>
            </w:r>
            <w:proofErr w:type="spellEnd"/>
            <w:r w:rsidRPr="007828DD">
              <w:rPr>
                <w:lang w:val="en-US"/>
              </w:rPr>
              <w:t xml:space="preserve"> is FFS</w:t>
            </w:r>
            <w:r>
              <w:rPr>
                <w:lang w:val="en-US"/>
              </w:rPr>
              <w:t>.</w:t>
            </w:r>
          </w:p>
        </w:tc>
      </w:tr>
    </w:tbl>
    <w:p w:rsidR="00775D87" w:rsidRDefault="00775D87" w:rsidP="00775D87">
      <w:pPr>
        <w:rPr>
          <w:lang w:val="en-US"/>
        </w:rPr>
      </w:pPr>
    </w:p>
    <w:p w:rsidR="00775D87" w:rsidRPr="00DA1708" w:rsidRDefault="00775D87" w:rsidP="00775D87">
      <w:r w:rsidRPr="00DA1708">
        <w:t>The user plane model differs between the three solutions. Sol #1</w:t>
      </w:r>
      <w:proofErr w:type="gramStart"/>
      <w:r w:rsidRPr="00DA1708">
        <w:t>,6</w:t>
      </w:r>
      <w:proofErr w:type="gramEnd"/>
      <w:r w:rsidRPr="00DA1708">
        <w:t xml:space="preserve"> is using tunnelling of the PDU over a QUIC/UDP/IP between UE and UPF, while Sol #7,8,13,14 are based on QUIC </w:t>
      </w:r>
      <w:proofErr w:type="spellStart"/>
      <w:r w:rsidRPr="00DA1708">
        <w:t>proxying</w:t>
      </w:r>
      <w:proofErr w:type="spellEnd"/>
      <w:r w:rsidRPr="00DA1708">
        <w:t xml:space="preserve"> where the UDP/IP header does not need to be duplicated between UE and UPF. Sol #7</w:t>
      </w:r>
      <w:proofErr w:type="gramStart"/>
      <w:r w:rsidRPr="00DA1708">
        <w:t>,8</w:t>
      </w:r>
      <w:proofErr w:type="gramEnd"/>
      <w:r w:rsidRPr="00DA1708">
        <w:t xml:space="preserve"> is based on using MASQUE proxy with QUIC, or a 3GPP-specific "transparent" variant, while Sol #13,14 is based on MASQUE proxy currently defined for QUIC by IETF.</w:t>
      </w:r>
    </w:p>
    <w:p w:rsidR="00775D87" w:rsidRPr="00713AD8" w:rsidRDefault="00775D87" w:rsidP="00775D87">
      <w:r w:rsidRPr="00713AD8">
        <w:t xml:space="preserve">Sol#7/8 can use a 3GPP-specific "transparent" </w:t>
      </w:r>
      <w:proofErr w:type="spellStart"/>
      <w:r w:rsidRPr="00713AD8">
        <w:t>proxying</w:t>
      </w:r>
      <w:proofErr w:type="spellEnd"/>
      <w:r w:rsidRPr="00713AD8">
        <w:t xml:space="preserve"> method.</w:t>
      </w:r>
    </w:p>
    <w:p w:rsidR="00775D87" w:rsidRPr="00C120C2" w:rsidRDefault="00775D87" w:rsidP="00775D87">
      <w:pPr>
        <w:pStyle w:val="TH"/>
        <w:rPr>
          <w:lang w:val="en-US"/>
        </w:rPr>
      </w:pPr>
      <w:r w:rsidRPr="00C120C2">
        <w:rPr>
          <w:lang w:val="en-US"/>
        </w:rPr>
        <w:lastRenderedPageBreak/>
        <w:t>Topic 3b: Transport resource consumption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923"/>
        <w:gridCol w:w="2182"/>
        <w:gridCol w:w="2511"/>
        <w:gridCol w:w="1642"/>
      </w:tblGrid>
      <w:tr w:rsidR="00775D87" w:rsidTr="00F22221">
        <w:tc>
          <w:tcPr>
            <w:tcW w:w="1381" w:type="dxa"/>
            <w:vMerge w:val="restart"/>
            <w:shd w:val="clear" w:color="auto" w:fill="auto"/>
          </w:tcPr>
          <w:p w:rsidR="00775D87" w:rsidRPr="00A452B8" w:rsidRDefault="00775D87" w:rsidP="00F22221">
            <w:pPr>
              <w:pStyle w:val="TAH"/>
              <w:rPr>
                <w:lang w:eastAsia="zh-CN"/>
              </w:rPr>
            </w:pPr>
          </w:p>
        </w:tc>
        <w:tc>
          <w:tcPr>
            <w:tcW w:w="4170" w:type="dxa"/>
            <w:gridSpan w:val="2"/>
            <w:shd w:val="clear" w:color="auto" w:fill="auto"/>
          </w:tcPr>
          <w:p w:rsidR="00775D87" w:rsidRPr="00A452B8" w:rsidRDefault="00775D87" w:rsidP="00F22221">
            <w:pPr>
              <w:pStyle w:val="TAH"/>
              <w:rPr>
                <w:lang w:eastAsia="zh-CN"/>
              </w:rPr>
            </w:pPr>
            <w:r w:rsidRPr="00A452B8">
              <w:rPr>
                <w:lang w:eastAsia="zh-CN"/>
              </w:rPr>
              <w:t xml:space="preserve">Impact on </w:t>
            </w:r>
            <w:r w:rsidRPr="00A452B8">
              <w:rPr>
                <w:rFonts w:hint="eastAsia"/>
                <w:lang w:eastAsia="zh-CN"/>
              </w:rPr>
              <w:t>U</w:t>
            </w:r>
            <w:r w:rsidRPr="00A452B8">
              <w:rPr>
                <w:lang w:eastAsia="zh-CN"/>
              </w:rPr>
              <w:t>ser plane transport</w:t>
            </w:r>
          </w:p>
        </w:tc>
        <w:tc>
          <w:tcPr>
            <w:tcW w:w="4306" w:type="dxa"/>
            <w:gridSpan w:val="2"/>
            <w:shd w:val="clear" w:color="auto" w:fill="auto"/>
          </w:tcPr>
          <w:p w:rsidR="00775D87" w:rsidRPr="00A452B8" w:rsidRDefault="00775D87" w:rsidP="00F22221">
            <w:pPr>
              <w:pStyle w:val="TAH"/>
              <w:rPr>
                <w:lang w:eastAsia="zh-CN"/>
              </w:rPr>
            </w:pPr>
            <w:r w:rsidRPr="00A452B8">
              <w:rPr>
                <w:lang w:eastAsia="zh-CN"/>
              </w:rPr>
              <w:t>Impact on Entities and interfaces</w:t>
            </w:r>
          </w:p>
        </w:tc>
      </w:tr>
      <w:tr w:rsidR="00775D87" w:rsidTr="00F22221">
        <w:tc>
          <w:tcPr>
            <w:tcW w:w="1381" w:type="dxa"/>
            <w:vMerge/>
            <w:shd w:val="clear" w:color="auto" w:fill="auto"/>
          </w:tcPr>
          <w:p w:rsidR="00775D87" w:rsidRPr="00A452B8" w:rsidRDefault="00775D87" w:rsidP="00F22221">
            <w:pPr>
              <w:pStyle w:val="TAH"/>
              <w:rPr>
                <w:lang w:eastAsia="zh-CN"/>
              </w:rPr>
            </w:pPr>
          </w:p>
        </w:tc>
        <w:tc>
          <w:tcPr>
            <w:tcW w:w="1976" w:type="dxa"/>
            <w:shd w:val="clear" w:color="auto" w:fill="auto"/>
          </w:tcPr>
          <w:p w:rsidR="00775D87" w:rsidRPr="00A452B8" w:rsidRDefault="00775D87" w:rsidP="00F22221">
            <w:pPr>
              <w:pStyle w:val="TAH"/>
              <w:rPr>
                <w:lang w:eastAsia="zh-CN"/>
              </w:rPr>
            </w:pPr>
            <w:r w:rsidRPr="00A452B8">
              <w:rPr>
                <w:lang w:eastAsia="zh-CN"/>
              </w:rPr>
              <w:t>Transport resource consumption</w:t>
            </w:r>
          </w:p>
        </w:tc>
        <w:tc>
          <w:tcPr>
            <w:tcW w:w="2194" w:type="dxa"/>
            <w:shd w:val="clear" w:color="auto" w:fill="auto"/>
          </w:tcPr>
          <w:p w:rsidR="00775D87" w:rsidRPr="00A452B8" w:rsidRDefault="00775D87" w:rsidP="00F22221">
            <w:pPr>
              <w:pStyle w:val="TAH"/>
              <w:rPr>
                <w:lang w:eastAsia="zh-CN"/>
              </w:rPr>
            </w:pPr>
            <w:r w:rsidRPr="00A452B8">
              <w:rPr>
                <w:lang w:eastAsia="zh-CN"/>
              </w:rPr>
              <w:t>Delay for packet forwarding</w:t>
            </w:r>
          </w:p>
        </w:tc>
        <w:tc>
          <w:tcPr>
            <w:tcW w:w="2620" w:type="dxa"/>
            <w:shd w:val="clear" w:color="auto" w:fill="auto"/>
          </w:tcPr>
          <w:p w:rsidR="00775D87" w:rsidRPr="00A452B8" w:rsidRDefault="00775D87" w:rsidP="00F22221">
            <w:pPr>
              <w:pStyle w:val="TAH"/>
              <w:rPr>
                <w:lang w:eastAsia="zh-CN"/>
              </w:rPr>
            </w:pPr>
            <w:r w:rsidRPr="00A452B8">
              <w:rPr>
                <w:lang w:eastAsia="zh-CN"/>
              </w:rPr>
              <w:t>Impact on entities</w:t>
            </w:r>
          </w:p>
        </w:tc>
        <w:tc>
          <w:tcPr>
            <w:tcW w:w="1686" w:type="dxa"/>
            <w:shd w:val="clear" w:color="auto" w:fill="auto"/>
          </w:tcPr>
          <w:p w:rsidR="00775D87" w:rsidRPr="00A452B8" w:rsidRDefault="00775D87" w:rsidP="00F22221">
            <w:pPr>
              <w:pStyle w:val="TAH"/>
              <w:rPr>
                <w:lang w:eastAsia="zh-CN"/>
              </w:rPr>
            </w:pPr>
            <w:r w:rsidRPr="00A452B8">
              <w:rPr>
                <w:lang w:eastAsia="zh-CN"/>
              </w:rPr>
              <w:t>Impact on interfaces</w:t>
            </w:r>
          </w:p>
        </w:tc>
      </w:tr>
      <w:tr w:rsidR="00775D87" w:rsidTr="00F22221">
        <w:tc>
          <w:tcPr>
            <w:tcW w:w="1381" w:type="dxa"/>
            <w:shd w:val="clear" w:color="auto" w:fill="auto"/>
          </w:tcPr>
          <w:p w:rsidR="00775D87" w:rsidRPr="00A452B8" w:rsidRDefault="00775D87" w:rsidP="00F22221">
            <w:pPr>
              <w:pStyle w:val="TAL"/>
              <w:rPr>
                <w:lang w:eastAsia="zh-CN"/>
              </w:rPr>
            </w:pPr>
            <w:r w:rsidRPr="00A452B8">
              <w:rPr>
                <w:rFonts w:hint="eastAsia"/>
                <w:lang w:eastAsia="zh-CN"/>
              </w:rPr>
              <w:t>S</w:t>
            </w:r>
            <w:r w:rsidRPr="00A452B8">
              <w:rPr>
                <w:lang w:eastAsia="zh-CN"/>
              </w:rPr>
              <w:t>olution 1 QUIC-LL</w:t>
            </w:r>
          </w:p>
        </w:tc>
        <w:tc>
          <w:tcPr>
            <w:tcW w:w="1976" w:type="dxa"/>
            <w:shd w:val="clear" w:color="auto" w:fill="auto"/>
          </w:tcPr>
          <w:p w:rsidR="00775D87" w:rsidRPr="00713AD8" w:rsidRDefault="00775D87" w:rsidP="00F22221">
            <w:pPr>
              <w:pStyle w:val="TAL"/>
            </w:pPr>
            <w:r w:rsidRPr="00713AD8">
              <w:t xml:space="preserve">1) QUIC/IP/UDP header with at least </w:t>
            </w:r>
            <w:r w:rsidRPr="00713AD8">
              <w:rPr>
                <w:color w:val="FF0000"/>
              </w:rPr>
              <w:t>additional 29 bytes per PACKET (for IPv4) or 48 bytes (for IPv6).</w:t>
            </w:r>
          </w:p>
          <w:p w:rsidR="00775D87" w:rsidRPr="00713AD8" w:rsidRDefault="00775D87" w:rsidP="00F22221">
            <w:pPr>
              <w:pStyle w:val="TAL"/>
            </w:pPr>
            <w:r w:rsidRPr="00713AD8">
              <w:t>2) PING frame for the access without real traffic.</w:t>
            </w:r>
          </w:p>
        </w:tc>
        <w:tc>
          <w:tcPr>
            <w:tcW w:w="2194" w:type="dxa"/>
            <w:shd w:val="clear" w:color="auto" w:fill="auto"/>
          </w:tcPr>
          <w:p w:rsidR="00775D87" w:rsidRPr="00713AD8" w:rsidRDefault="00775D87" w:rsidP="00F22221">
            <w:pPr>
              <w:pStyle w:val="TAL"/>
              <w:rPr>
                <w:color w:val="FF0000"/>
                <w:lang w:val="en-US" w:eastAsia="zh-CN"/>
              </w:rPr>
            </w:pPr>
            <w:r w:rsidRPr="00713AD8">
              <w:rPr>
                <w:color w:val="FF0000"/>
                <w:lang w:val="en-US" w:eastAsia="zh-CN"/>
              </w:rPr>
              <w:t>1) Multiplex: Assemble/disassemble different datagram frames to/from single QUIC packet</w:t>
            </w:r>
          </w:p>
          <w:p w:rsidR="00775D87" w:rsidRPr="00713AD8" w:rsidRDefault="00775D87" w:rsidP="00F22221">
            <w:pPr>
              <w:pStyle w:val="TAL"/>
              <w:rPr>
                <w:color w:val="FF0000"/>
                <w:lang w:val="en-US" w:eastAsia="zh-CN"/>
              </w:rPr>
            </w:pPr>
            <w:r w:rsidRPr="00713AD8">
              <w:rPr>
                <w:color w:val="FF0000"/>
                <w:lang w:val="en-US" w:eastAsia="zh-CN"/>
              </w:rPr>
              <w:t>2) Add/Remove QUIC/UDP/IP header per packet</w:t>
            </w:r>
          </w:p>
          <w:p w:rsidR="00775D87" w:rsidRPr="00A452B8" w:rsidRDefault="00775D87" w:rsidP="00F22221">
            <w:pPr>
              <w:pStyle w:val="TAL"/>
              <w:rPr>
                <w:lang w:val="en-US" w:eastAsia="zh-CN"/>
              </w:rPr>
            </w:pPr>
            <w:r>
              <w:rPr>
                <w:lang w:val="en-US" w:eastAsia="zh-CN"/>
              </w:rPr>
              <w:t>3</w:t>
            </w:r>
            <w:r w:rsidRPr="00A452B8">
              <w:rPr>
                <w:lang w:val="en-US" w:eastAsia="zh-CN"/>
              </w:rPr>
              <w:t>) Twice PDR mapping per packet, one for outer QUIC/IP</w:t>
            </w:r>
            <w:r w:rsidRPr="00A452B8">
              <w:rPr>
                <w:rFonts w:hint="eastAsia"/>
                <w:lang w:val="en-US" w:eastAsia="zh-CN"/>
              </w:rPr>
              <w:t>/</w:t>
            </w:r>
            <w:r w:rsidRPr="00A452B8">
              <w:rPr>
                <w:lang w:val="en-US" w:eastAsia="zh-CN"/>
              </w:rPr>
              <w:t>UDP header, the other one for the inner IP header.</w:t>
            </w:r>
          </w:p>
        </w:tc>
        <w:tc>
          <w:tcPr>
            <w:tcW w:w="2620" w:type="dxa"/>
            <w:shd w:val="clear" w:color="auto" w:fill="auto"/>
          </w:tcPr>
          <w:p w:rsidR="00775D87" w:rsidRDefault="00775D87" w:rsidP="00F22221">
            <w:pPr>
              <w:pStyle w:val="TAL"/>
            </w:pPr>
            <w:r w:rsidRPr="00713AD8">
              <w:rPr>
                <w:color w:val="FF0000"/>
              </w:rPr>
              <w:t>Additional impacts</w:t>
            </w:r>
            <w:r w:rsidRPr="00713AD8">
              <w:t xml:space="preserve">, besides the impacts </w:t>
            </w:r>
            <w:r>
              <w:t>as described in clause 6.1.6:</w:t>
            </w:r>
          </w:p>
          <w:p w:rsidR="00775D87" w:rsidRDefault="00775D87" w:rsidP="00F22221">
            <w:pPr>
              <w:pStyle w:val="TAL"/>
            </w:pPr>
            <w:r>
              <w:t>UE:</w:t>
            </w:r>
          </w:p>
          <w:p w:rsidR="00775D87" w:rsidRDefault="00775D87" w:rsidP="00F22221">
            <w:pPr>
              <w:pStyle w:val="TAL"/>
            </w:pPr>
            <w:r>
              <w:t>1) Create PING frame when there is no real traffic over the access and calculation on RTT, packet loss and jitter.</w:t>
            </w:r>
          </w:p>
          <w:p w:rsidR="00775D87" w:rsidRDefault="00775D87" w:rsidP="00F22221">
            <w:pPr>
              <w:pStyle w:val="TAL"/>
            </w:pPr>
            <w:r>
              <w:t xml:space="preserve">2) Handle new </w:t>
            </w:r>
            <w:proofErr w:type="spellStart"/>
            <w:r>
              <w:t>QoS</w:t>
            </w:r>
            <w:proofErr w:type="spellEnd"/>
            <w:r>
              <w:t xml:space="preserve"> rule for DL only </w:t>
            </w:r>
            <w:proofErr w:type="spellStart"/>
            <w:r>
              <w:t>QoS</w:t>
            </w:r>
            <w:proofErr w:type="spellEnd"/>
            <w:r>
              <w:t xml:space="preserve"> flow to establish and maintain the QUIC connection.</w:t>
            </w:r>
          </w:p>
          <w:p w:rsidR="00775D87" w:rsidRDefault="00775D87" w:rsidP="00F22221">
            <w:pPr>
              <w:pStyle w:val="TAL"/>
            </w:pPr>
            <w:r>
              <w:t>UPF:</w:t>
            </w:r>
          </w:p>
          <w:p w:rsidR="00775D87" w:rsidRDefault="00775D87" w:rsidP="00F22221">
            <w:pPr>
              <w:pStyle w:val="TAL"/>
            </w:pPr>
            <w:r>
              <w:t>1) Create PING frame when there is no real traffic over the access.</w:t>
            </w:r>
          </w:p>
          <w:p w:rsidR="00775D87" w:rsidRDefault="00775D87" w:rsidP="00F22221">
            <w:pPr>
              <w:pStyle w:val="TAL"/>
            </w:pPr>
            <w:r>
              <w:t>2) Twice PDR mapping for outer QUIC/IP/UDP header and inner IP header separately.</w:t>
            </w:r>
          </w:p>
          <w:p w:rsidR="00775D87" w:rsidRDefault="00775D87" w:rsidP="00F22221">
            <w:pPr>
              <w:pStyle w:val="TAL"/>
            </w:pPr>
            <w:r>
              <w:t>SMF:</w:t>
            </w:r>
          </w:p>
          <w:p w:rsidR="00775D87" w:rsidRPr="00713AD8" w:rsidRDefault="00775D87" w:rsidP="00F22221">
            <w:pPr>
              <w:pStyle w:val="TAL"/>
            </w:pPr>
            <w:r>
              <w:t xml:space="preserve">1) Create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(GBR case), for </w:t>
            </w:r>
            <w:proofErr w:type="gramStart"/>
            <w:r>
              <w:t>DL</w:t>
            </w:r>
            <w:proofErr w:type="gramEnd"/>
            <w:r>
              <w:t xml:space="preserve"> only </w:t>
            </w:r>
            <w:proofErr w:type="spellStart"/>
            <w:r>
              <w:t>QoS</w:t>
            </w:r>
            <w:proofErr w:type="spellEnd"/>
            <w:r>
              <w:t xml:space="preserve"> flow without PCC rules.</w:t>
            </w:r>
          </w:p>
        </w:tc>
        <w:tc>
          <w:tcPr>
            <w:tcW w:w="1686" w:type="dxa"/>
            <w:shd w:val="clear" w:color="auto" w:fill="auto"/>
          </w:tcPr>
          <w:p w:rsidR="00775D87" w:rsidRPr="00713AD8" w:rsidRDefault="00775D87" w:rsidP="00F22221">
            <w:pPr>
              <w:pStyle w:val="TAL"/>
            </w:pPr>
            <w:r w:rsidRPr="00713AD8">
              <w:rPr>
                <w:b/>
                <w:bCs/>
              </w:rPr>
              <w:t>N1:</w:t>
            </w:r>
            <w:r w:rsidRPr="00713AD8">
              <w:t xml:space="preserve"> QUIC-LL capability, QUIC connection setup information, new ATSSS rule, new </w:t>
            </w:r>
            <w:proofErr w:type="spellStart"/>
            <w:r w:rsidRPr="00713AD8">
              <w:t>QoS</w:t>
            </w:r>
            <w:proofErr w:type="spellEnd"/>
            <w:r w:rsidRPr="00713AD8">
              <w:t xml:space="preserve"> rule.</w:t>
            </w:r>
          </w:p>
          <w:p w:rsidR="00775D87" w:rsidRPr="00713AD8" w:rsidRDefault="00775D87" w:rsidP="00F22221">
            <w:pPr>
              <w:pStyle w:val="TAL"/>
            </w:pPr>
          </w:p>
          <w:p w:rsidR="00775D87" w:rsidRPr="00713AD8" w:rsidRDefault="00775D87" w:rsidP="00F22221">
            <w:pPr>
              <w:pStyle w:val="TAL"/>
            </w:pPr>
            <w:r w:rsidRPr="00713AD8">
              <w:rPr>
                <w:b/>
                <w:bCs/>
              </w:rPr>
              <w:t>N4:</w:t>
            </w:r>
            <w:r w:rsidRPr="00713AD8">
              <w:t>QUIC-LL Address Information, new MARs, new QERs</w:t>
            </w:r>
          </w:p>
        </w:tc>
      </w:tr>
      <w:tr w:rsidR="00775D87" w:rsidTr="00F22221">
        <w:tc>
          <w:tcPr>
            <w:tcW w:w="1381" w:type="dxa"/>
            <w:shd w:val="clear" w:color="auto" w:fill="auto"/>
          </w:tcPr>
          <w:p w:rsidR="00775D87" w:rsidRPr="00A452B8" w:rsidRDefault="00775D87" w:rsidP="00F22221">
            <w:pPr>
              <w:pStyle w:val="TAL"/>
              <w:rPr>
                <w:lang w:eastAsia="zh-CN"/>
              </w:rPr>
            </w:pPr>
            <w:r w:rsidRPr="00A452B8">
              <w:rPr>
                <w:rFonts w:hint="eastAsia"/>
                <w:lang w:eastAsia="zh-CN"/>
              </w:rPr>
              <w:t>S</w:t>
            </w:r>
            <w:r w:rsidRPr="00A452B8">
              <w:rPr>
                <w:lang w:eastAsia="zh-CN"/>
              </w:rPr>
              <w:t>olution 13 proxy QUIC</w:t>
            </w:r>
          </w:p>
        </w:tc>
        <w:tc>
          <w:tcPr>
            <w:tcW w:w="1976" w:type="dxa"/>
            <w:shd w:val="clear" w:color="auto" w:fill="auto"/>
          </w:tcPr>
          <w:p w:rsidR="00775D87" w:rsidRPr="00713AD8" w:rsidRDefault="00775D87" w:rsidP="00F22221">
            <w:pPr>
              <w:pStyle w:val="TAL"/>
            </w:pPr>
            <w:proofErr w:type="gramStart"/>
            <w:r w:rsidRPr="00713AD8">
              <w:t>1)QUIC</w:t>
            </w:r>
            <w:proofErr w:type="gramEnd"/>
            <w:r w:rsidRPr="00713AD8">
              <w:t xml:space="preserve"> header with at least </w:t>
            </w:r>
            <w:r w:rsidRPr="00713AD8">
              <w:rPr>
                <w:color w:val="FF0000"/>
              </w:rPr>
              <w:t>additional 1 byte per packet.</w:t>
            </w:r>
          </w:p>
          <w:p w:rsidR="00775D87" w:rsidRPr="00713AD8" w:rsidRDefault="00775D87" w:rsidP="00F22221">
            <w:pPr>
              <w:pStyle w:val="TAL"/>
            </w:pPr>
            <w:r w:rsidRPr="00713AD8">
              <w:t>2) PING frame for the access without real traffic</w:t>
            </w:r>
          </w:p>
        </w:tc>
        <w:tc>
          <w:tcPr>
            <w:tcW w:w="2194" w:type="dxa"/>
            <w:shd w:val="clear" w:color="auto" w:fill="auto"/>
          </w:tcPr>
          <w:p w:rsidR="00775D87" w:rsidRPr="00713AD8" w:rsidRDefault="00775D87" w:rsidP="00F22221">
            <w:pPr>
              <w:pStyle w:val="TAL"/>
              <w:rPr>
                <w:color w:val="FF0000"/>
              </w:rPr>
            </w:pPr>
            <w:r w:rsidRPr="00713AD8">
              <w:rPr>
                <w:color w:val="FF0000"/>
              </w:rPr>
              <w:t>1) Multiplex: Assemble/disassemble different datagram frames to/from single QUIC packet</w:t>
            </w:r>
          </w:p>
          <w:p w:rsidR="00775D87" w:rsidRPr="00713AD8" w:rsidRDefault="00775D87" w:rsidP="00F22221">
            <w:pPr>
              <w:pStyle w:val="TAL"/>
              <w:rPr>
                <w:color w:val="FF0000"/>
              </w:rPr>
            </w:pPr>
            <w:r w:rsidRPr="00713AD8">
              <w:rPr>
                <w:color w:val="FF0000"/>
              </w:rPr>
              <w:t>2) Add/Remove QUIC header, and update the IP/UDP header per packet</w:t>
            </w:r>
          </w:p>
          <w:p w:rsidR="00775D87" w:rsidRPr="00713AD8" w:rsidRDefault="00775D87" w:rsidP="00F22221">
            <w:pPr>
              <w:pStyle w:val="TAL"/>
            </w:pPr>
            <w:r w:rsidRPr="00713AD8">
              <w:t xml:space="preserve">3) 0- </w:t>
            </w:r>
            <w:r w:rsidRPr="00713AD8">
              <w:rPr>
                <w:color w:val="FF0000"/>
              </w:rPr>
              <w:t>1 RTT delay</w:t>
            </w:r>
            <w:r w:rsidRPr="00713AD8">
              <w:t xml:space="preserve"> for HTTP message handling before the user data processing </w:t>
            </w:r>
          </w:p>
        </w:tc>
        <w:tc>
          <w:tcPr>
            <w:tcW w:w="2620" w:type="dxa"/>
            <w:shd w:val="clear" w:color="auto" w:fill="auto"/>
          </w:tcPr>
          <w:p w:rsidR="00775D87" w:rsidRDefault="00775D87" w:rsidP="00F22221">
            <w:pPr>
              <w:pStyle w:val="TAL"/>
            </w:pPr>
            <w:r w:rsidRPr="00713AD8">
              <w:rPr>
                <w:color w:val="FF0000"/>
              </w:rPr>
              <w:t>Additional impacts</w:t>
            </w:r>
            <w:r w:rsidRPr="00713AD8">
              <w:t xml:space="preserve">, </w:t>
            </w:r>
            <w:r>
              <w:t>besides the impacts as described in clause 6.13.4:</w:t>
            </w:r>
          </w:p>
          <w:p w:rsidR="00775D87" w:rsidRDefault="00775D87" w:rsidP="00F22221">
            <w:pPr>
              <w:pStyle w:val="TAL"/>
            </w:pPr>
            <w:r>
              <w:t>UE:</w:t>
            </w:r>
          </w:p>
          <w:p w:rsidR="00775D87" w:rsidRDefault="00775D87" w:rsidP="00F22221">
            <w:pPr>
              <w:pStyle w:val="TAL"/>
            </w:pPr>
            <w:r>
              <w:t>Same as solution 1.</w:t>
            </w:r>
          </w:p>
          <w:p w:rsidR="00775D87" w:rsidRDefault="00775D87" w:rsidP="00F22221">
            <w:pPr>
              <w:pStyle w:val="TAL"/>
            </w:pPr>
            <w:r>
              <w:t>UPF:</w:t>
            </w:r>
          </w:p>
          <w:p w:rsidR="00775D87" w:rsidRDefault="00775D87" w:rsidP="00F22221">
            <w:pPr>
              <w:pStyle w:val="TAL"/>
            </w:pPr>
            <w:r>
              <w:t>Same as solution 1, except the twice PDR mapping.</w:t>
            </w:r>
          </w:p>
          <w:p w:rsidR="00775D87" w:rsidRDefault="00775D87" w:rsidP="00F22221">
            <w:pPr>
              <w:pStyle w:val="TAL"/>
            </w:pPr>
            <w:r>
              <w:t>SMF:</w:t>
            </w:r>
          </w:p>
          <w:p w:rsidR="00775D87" w:rsidRPr="00713AD8" w:rsidRDefault="00775D87" w:rsidP="00F22221">
            <w:pPr>
              <w:pStyle w:val="TAL"/>
            </w:pPr>
            <w:r>
              <w:t>Same as solution 1.</w:t>
            </w:r>
          </w:p>
        </w:tc>
        <w:tc>
          <w:tcPr>
            <w:tcW w:w="1686" w:type="dxa"/>
            <w:shd w:val="clear" w:color="auto" w:fill="auto"/>
          </w:tcPr>
          <w:p w:rsidR="00775D87" w:rsidRPr="00713AD8" w:rsidRDefault="00775D87" w:rsidP="00F22221">
            <w:pPr>
              <w:pStyle w:val="TAL"/>
            </w:pPr>
            <w:r w:rsidRPr="00713AD8">
              <w:rPr>
                <w:b/>
                <w:bCs/>
              </w:rPr>
              <w:t>N1:</w:t>
            </w:r>
            <w:r w:rsidRPr="00713AD8">
              <w:t xml:space="preserve"> QUIC-LL capability, QUIC connection setup information.</w:t>
            </w:r>
          </w:p>
          <w:p w:rsidR="00775D87" w:rsidRPr="00713AD8" w:rsidRDefault="00775D87" w:rsidP="00F22221">
            <w:pPr>
              <w:pStyle w:val="TAL"/>
            </w:pPr>
          </w:p>
          <w:p w:rsidR="00775D87" w:rsidRPr="00713AD8" w:rsidRDefault="00775D87" w:rsidP="00F22221">
            <w:pPr>
              <w:pStyle w:val="TAL"/>
            </w:pPr>
            <w:r w:rsidRPr="00713AD8">
              <w:rPr>
                <w:b/>
                <w:bCs/>
              </w:rPr>
              <w:t>N4:</w:t>
            </w:r>
            <w:r w:rsidRPr="00713AD8">
              <w:t xml:space="preserve"> QUIC-LL Address Information</w:t>
            </w:r>
          </w:p>
        </w:tc>
      </w:tr>
      <w:tr w:rsidR="00775D87" w:rsidTr="00F22221">
        <w:tc>
          <w:tcPr>
            <w:tcW w:w="1381" w:type="dxa"/>
            <w:shd w:val="clear" w:color="auto" w:fill="auto"/>
          </w:tcPr>
          <w:p w:rsidR="00775D87" w:rsidRPr="00A452B8" w:rsidRDefault="00775D87" w:rsidP="00F22221">
            <w:pPr>
              <w:pStyle w:val="TAL"/>
              <w:rPr>
                <w:lang w:eastAsia="zh-CN"/>
              </w:rPr>
            </w:pPr>
            <w:r w:rsidRPr="00A452B8">
              <w:rPr>
                <w:lang w:eastAsia="zh-CN"/>
              </w:rPr>
              <w:t xml:space="preserve">ATSSS-LL </w:t>
            </w:r>
          </w:p>
        </w:tc>
        <w:tc>
          <w:tcPr>
            <w:tcW w:w="1976" w:type="dxa"/>
            <w:shd w:val="clear" w:color="auto" w:fill="auto"/>
          </w:tcPr>
          <w:p w:rsidR="00775D87" w:rsidRPr="00713AD8" w:rsidRDefault="00775D87" w:rsidP="00F22221">
            <w:pPr>
              <w:pStyle w:val="TAL"/>
            </w:pPr>
            <w:r w:rsidRPr="00713AD8">
              <w:t>PMF message (</w:t>
            </w:r>
            <w:r w:rsidRPr="00713AD8">
              <w:rPr>
                <w:color w:val="FF0000"/>
              </w:rPr>
              <w:t>3 bytes per each PMF message</w:t>
            </w:r>
            <w:r w:rsidRPr="00713AD8">
              <w:t>)</w:t>
            </w:r>
          </w:p>
        </w:tc>
        <w:tc>
          <w:tcPr>
            <w:tcW w:w="2194" w:type="dxa"/>
            <w:shd w:val="clear" w:color="auto" w:fill="auto"/>
          </w:tcPr>
          <w:p w:rsidR="00775D87" w:rsidRPr="00713AD8" w:rsidRDefault="00775D87" w:rsidP="00F22221">
            <w:pPr>
              <w:pStyle w:val="TAL"/>
            </w:pPr>
            <w:r w:rsidRPr="00713AD8">
              <w:rPr>
                <w:color w:val="FF0000"/>
              </w:rPr>
              <w:t>No delay</w:t>
            </w:r>
          </w:p>
        </w:tc>
        <w:tc>
          <w:tcPr>
            <w:tcW w:w="2620" w:type="dxa"/>
            <w:shd w:val="clear" w:color="auto" w:fill="auto"/>
          </w:tcPr>
          <w:p w:rsidR="00775D87" w:rsidRPr="00A452B8" w:rsidRDefault="00775D87" w:rsidP="00F22221">
            <w:pPr>
              <w:pStyle w:val="TAL"/>
              <w:rPr>
                <w:lang w:val="en-US" w:eastAsia="zh-CN"/>
              </w:rPr>
            </w:pPr>
            <w:r w:rsidRPr="00A452B8">
              <w:rPr>
                <w:lang w:val="en-US" w:eastAsia="zh-CN"/>
              </w:rPr>
              <w:t xml:space="preserve">UE/UPF: Create and handle the PMF message per </w:t>
            </w:r>
            <w:proofErr w:type="spellStart"/>
            <w:r w:rsidRPr="00A452B8">
              <w:rPr>
                <w:lang w:val="en-US" w:eastAsia="zh-CN"/>
              </w:rPr>
              <w:t>QoS</w:t>
            </w:r>
            <w:proofErr w:type="spellEnd"/>
            <w:r w:rsidRPr="00A452B8">
              <w:rPr>
                <w:lang w:val="en-US" w:eastAsia="zh-CN"/>
              </w:rPr>
              <w:t xml:space="preserve"> flow. Calculation for RTT, packet loss and jitter.</w:t>
            </w:r>
          </w:p>
          <w:p w:rsidR="00775D87" w:rsidRPr="00A452B8" w:rsidRDefault="00775D87" w:rsidP="00F22221">
            <w:pPr>
              <w:pStyle w:val="TAL"/>
              <w:rPr>
                <w:lang w:val="en-US" w:eastAsia="zh-CN"/>
              </w:rPr>
            </w:pPr>
            <w:r w:rsidRPr="00A452B8">
              <w:rPr>
                <w:lang w:val="en-US" w:eastAsia="zh-CN"/>
              </w:rPr>
              <w:t xml:space="preserve">Other entities: </w:t>
            </w:r>
            <w:r w:rsidRPr="00A452B8">
              <w:rPr>
                <w:b/>
                <w:lang w:val="en-US" w:eastAsia="zh-CN"/>
              </w:rPr>
              <w:t>No impact</w:t>
            </w:r>
          </w:p>
        </w:tc>
        <w:tc>
          <w:tcPr>
            <w:tcW w:w="1686" w:type="dxa"/>
            <w:shd w:val="clear" w:color="auto" w:fill="auto"/>
          </w:tcPr>
          <w:p w:rsidR="00775D87" w:rsidRPr="00713AD8" w:rsidRDefault="00775D87" w:rsidP="00F22221">
            <w:pPr>
              <w:pStyle w:val="TAL"/>
            </w:pPr>
            <w:r w:rsidRPr="00713AD8">
              <w:t>No impact</w:t>
            </w:r>
          </w:p>
        </w:tc>
      </w:tr>
      <w:tr w:rsidR="00775D87" w:rsidTr="00F22221">
        <w:tc>
          <w:tcPr>
            <w:tcW w:w="1381" w:type="dxa"/>
            <w:shd w:val="clear" w:color="auto" w:fill="auto"/>
          </w:tcPr>
          <w:p w:rsidR="00775D87" w:rsidRPr="00A452B8" w:rsidRDefault="00775D87" w:rsidP="00F22221">
            <w:pPr>
              <w:pStyle w:val="TAL"/>
              <w:rPr>
                <w:lang w:eastAsia="zh-CN"/>
              </w:rPr>
            </w:pPr>
            <w:r w:rsidRPr="00A452B8">
              <w:rPr>
                <w:lang w:eastAsia="zh-CN"/>
              </w:rPr>
              <w:t>Solution 6</w:t>
            </w:r>
          </w:p>
          <w:p w:rsidR="00775D87" w:rsidRPr="00A452B8" w:rsidRDefault="00775D87" w:rsidP="00F22221">
            <w:pPr>
              <w:pStyle w:val="TAL"/>
              <w:rPr>
                <w:lang w:eastAsia="zh-CN"/>
              </w:rPr>
            </w:pPr>
            <w:r w:rsidRPr="00A452B8">
              <w:rPr>
                <w:lang w:eastAsia="zh-CN"/>
              </w:rPr>
              <w:t>MPQUIC-LL</w:t>
            </w:r>
          </w:p>
        </w:tc>
        <w:tc>
          <w:tcPr>
            <w:tcW w:w="1976" w:type="dxa"/>
            <w:shd w:val="clear" w:color="auto" w:fill="auto"/>
          </w:tcPr>
          <w:p w:rsidR="00775D87" w:rsidRPr="00713AD8" w:rsidRDefault="00775D87" w:rsidP="00F22221">
            <w:pPr>
              <w:pStyle w:val="TAL"/>
            </w:pPr>
            <w:r w:rsidRPr="00713AD8">
              <w:t xml:space="preserve">1) QUIC/IP/UDP header with at least </w:t>
            </w:r>
            <w:r w:rsidRPr="00713AD8">
              <w:rPr>
                <w:color w:val="FF0000"/>
              </w:rPr>
              <w:t>additional 29 bytes per PACKET (for IPv4) or 48 bytes (for IPv6)</w:t>
            </w:r>
            <w:r w:rsidRPr="00713AD8">
              <w:t>.</w:t>
            </w:r>
          </w:p>
        </w:tc>
        <w:tc>
          <w:tcPr>
            <w:tcW w:w="2194" w:type="dxa"/>
            <w:shd w:val="clear" w:color="auto" w:fill="auto"/>
          </w:tcPr>
          <w:p w:rsidR="00775D87" w:rsidRPr="00D533D9" w:rsidRDefault="00775D87" w:rsidP="00F22221">
            <w:pPr>
              <w:pStyle w:val="TAL"/>
            </w:pPr>
            <w:r w:rsidRPr="00D533D9">
              <w:t>Add/Remove MPQUIC/UDP/IP header per packet.</w:t>
            </w:r>
          </w:p>
        </w:tc>
        <w:tc>
          <w:tcPr>
            <w:tcW w:w="2620" w:type="dxa"/>
            <w:shd w:val="clear" w:color="auto" w:fill="auto"/>
          </w:tcPr>
          <w:p w:rsidR="00775D87" w:rsidRPr="00A452B8" w:rsidRDefault="00775D87" w:rsidP="00F22221">
            <w:pPr>
              <w:pStyle w:val="TAL"/>
              <w:rPr>
                <w:lang w:val="en-US" w:eastAsia="zh-CN"/>
              </w:rPr>
            </w:pPr>
            <w:r>
              <w:rPr>
                <w:lang w:val="en-US" w:eastAsia="zh-CN"/>
              </w:rPr>
              <w:t>As describe in clause 6.6.6</w:t>
            </w:r>
          </w:p>
        </w:tc>
        <w:tc>
          <w:tcPr>
            <w:tcW w:w="1686" w:type="dxa"/>
            <w:shd w:val="clear" w:color="auto" w:fill="auto"/>
          </w:tcPr>
          <w:p w:rsidR="00775D87" w:rsidRPr="00A452B8" w:rsidRDefault="00775D87" w:rsidP="00F22221">
            <w:pPr>
              <w:pStyle w:val="TAL"/>
              <w:rPr>
                <w:b/>
                <w:lang w:val="en-US" w:eastAsia="zh-CN"/>
              </w:rPr>
            </w:pPr>
          </w:p>
        </w:tc>
      </w:tr>
      <w:tr w:rsidR="00775D87" w:rsidTr="00F22221">
        <w:tc>
          <w:tcPr>
            <w:tcW w:w="1381" w:type="dxa"/>
            <w:shd w:val="clear" w:color="auto" w:fill="auto"/>
          </w:tcPr>
          <w:p w:rsidR="00775D87" w:rsidRPr="00A452B8" w:rsidRDefault="00775D87" w:rsidP="00F22221">
            <w:pPr>
              <w:pStyle w:val="TAL"/>
              <w:rPr>
                <w:lang w:eastAsia="zh-CN"/>
              </w:rPr>
            </w:pPr>
            <w:r w:rsidRPr="00A452B8">
              <w:rPr>
                <w:lang w:eastAsia="zh-CN"/>
              </w:rPr>
              <w:t>Solution 7 MPQUIC-based solution (non-transparent) /</w:t>
            </w:r>
          </w:p>
          <w:p w:rsidR="00775D87" w:rsidRPr="00A452B8" w:rsidRDefault="00775D87" w:rsidP="00F22221">
            <w:pPr>
              <w:pStyle w:val="TAL"/>
              <w:rPr>
                <w:lang w:eastAsia="zh-CN"/>
              </w:rPr>
            </w:pPr>
            <w:r w:rsidRPr="00A452B8">
              <w:rPr>
                <w:lang w:eastAsia="zh-CN"/>
              </w:rPr>
              <w:t>Solution14</w:t>
            </w:r>
          </w:p>
          <w:p w:rsidR="00775D87" w:rsidRPr="00A452B8" w:rsidRDefault="00775D87" w:rsidP="00F22221">
            <w:pPr>
              <w:pStyle w:val="TAL"/>
              <w:rPr>
                <w:lang w:eastAsia="zh-CN"/>
              </w:rPr>
            </w:pPr>
            <w:r w:rsidRPr="00A452B8">
              <w:rPr>
                <w:lang w:eastAsia="zh-CN"/>
              </w:rPr>
              <w:t>Proxy MPQUIC (NOTE 1)</w:t>
            </w:r>
          </w:p>
        </w:tc>
        <w:tc>
          <w:tcPr>
            <w:tcW w:w="1976" w:type="dxa"/>
            <w:shd w:val="clear" w:color="auto" w:fill="auto"/>
          </w:tcPr>
          <w:p w:rsidR="00775D87" w:rsidRPr="00713AD8" w:rsidRDefault="00775D87" w:rsidP="00F22221">
            <w:pPr>
              <w:pStyle w:val="TAL"/>
            </w:pPr>
            <w:r w:rsidRPr="00713AD8">
              <w:t xml:space="preserve">1) QUIC header with at least </w:t>
            </w:r>
            <w:r w:rsidRPr="00713AD8">
              <w:rPr>
                <w:color w:val="FF0000"/>
              </w:rPr>
              <w:t>additional 1 byte per packet</w:t>
            </w:r>
            <w:r w:rsidRPr="00713AD8">
              <w:t xml:space="preserve">. </w:t>
            </w:r>
          </w:p>
        </w:tc>
        <w:tc>
          <w:tcPr>
            <w:tcW w:w="2194" w:type="dxa"/>
            <w:shd w:val="clear" w:color="auto" w:fill="auto"/>
          </w:tcPr>
          <w:p w:rsidR="00775D87" w:rsidRPr="00A452B8" w:rsidRDefault="00775D87" w:rsidP="00F22221">
            <w:pPr>
              <w:pStyle w:val="TAL"/>
              <w:rPr>
                <w:sz w:val="20"/>
              </w:rPr>
            </w:pPr>
            <w:r w:rsidRPr="00A452B8">
              <w:rPr>
                <w:kern w:val="24"/>
                <w:sz w:val="20"/>
              </w:rPr>
              <w:t>1) Add/Remove MPQUIC header,</w:t>
            </w:r>
            <w:r>
              <w:rPr>
                <w:kern w:val="24"/>
                <w:sz w:val="20"/>
              </w:rPr>
              <w:t xml:space="preserve"> </w:t>
            </w:r>
            <w:r w:rsidRPr="00A452B8">
              <w:rPr>
                <w:kern w:val="24"/>
                <w:sz w:val="20"/>
              </w:rPr>
              <w:t>and update the IP/UDP header.</w:t>
            </w:r>
          </w:p>
          <w:p w:rsidR="00775D87" w:rsidRPr="00A452B8" w:rsidRDefault="00775D87" w:rsidP="00F22221">
            <w:pPr>
              <w:pStyle w:val="TAL"/>
              <w:rPr>
                <w:b/>
                <w:color w:val="C00000"/>
                <w:lang w:val="en-US" w:eastAsia="zh-CN"/>
              </w:rPr>
            </w:pPr>
            <w:r w:rsidRPr="00CC21C4">
              <w:rPr>
                <w:kern w:val="24"/>
              </w:rPr>
              <w:t xml:space="preserve">2) </w:t>
            </w:r>
            <w:r w:rsidRPr="00E17210">
              <w:rPr>
                <w:kern w:val="24"/>
              </w:rPr>
              <w:t>0-</w:t>
            </w:r>
            <w:r w:rsidRPr="00CC21C4">
              <w:rPr>
                <w:kern w:val="24"/>
              </w:rPr>
              <w:t>1 RTT</w:t>
            </w:r>
            <w:r w:rsidRPr="00A452B8">
              <w:rPr>
                <w:kern w:val="24"/>
              </w:rPr>
              <w:t xml:space="preserve"> delay (HTTP message exchange).</w:t>
            </w:r>
          </w:p>
        </w:tc>
        <w:tc>
          <w:tcPr>
            <w:tcW w:w="2620" w:type="dxa"/>
            <w:shd w:val="clear" w:color="auto" w:fill="auto"/>
          </w:tcPr>
          <w:p w:rsidR="00775D87" w:rsidRPr="00A452B8" w:rsidRDefault="00775D87" w:rsidP="00F22221">
            <w:pPr>
              <w:pStyle w:val="TAL"/>
              <w:rPr>
                <w:lang w:val="en-US" w:eastAsia="zh-CN"/>
              </w:rPr>
            </w:pPr>
            <w:r>
              <w:rPr>
                <w:lang w:val="en-US" w:eastAsia="zh-CN"/>
              </w:rPr>
              <w:t>As defined in clause 6.7.4 and 6.14.4</w:t>
            </w:r>
          </w:p>
        </w:tc>
        <w:tc>
          <w:tcPr>
            <w:tcW w:w="1686" w:type="dxa"/>
            <w:shd w:val="clear" w:color="auto" w:fill="auto"/>
          </w:tcPr>
          <w:p w:rsidR="00775D87" w:rsidRPr="00A452B8" w:rsidRDefault="00775D87" w:rsidP="00F22221">
            <w:pPr>
              <w:pStyle w:val="TAL"/>
              <w:rPr>
                <w:b/>
                <w:lang w:val="en-US" w:eastAsia="zh-CN"/>
              </w:rPr>
            </w:pPr>
          </w:p>
        </w:tc>
      </w:tr>
      <w:tr w:rsidR="00775D87" w:rsidTr="00F22221">
        <w:tc>
          <w:tcPr>
            <w:tcW w:w="1381" w:type="dxa"/>
            <w:shd w:val="clear" w:color="auto" w:fill="auto"/>
          </w:tcPr>
          <w:p w:rsidR="00775D87" w:rsidRPr="00A452B8" w:rsidRDefault="00775D87" w:rsidP="00F22221">
            <w:pPr>
              <w:pStyle w:val="TAL"/>
              <w:rPr>
                <w:lang w:eastAsia="zh-CN"/>
              </w:rPr>
            </w:pPr>
            <w:r w:rsidRPr="00A452B8">
              <w:rPr>
                <w:lang w:eastAsia="zh-CN"/>
              </w:rPr>
              <w:t>Solution 7</w:t>
            </w:r>
          </w:p>
          <w:p w:rsidR="00775D87" w:rsidRPr="00A452B8" w:rsidRDefault="00775D87" w:rsidP="00F22221">
            <w:pPr>
              <w:pStyle w:val="TAL"/>
              <w:rPr>
                <w:lang w:eastAsia="zh-CN"/>
              </w:rPr>
            </w:pPr>
            <w:r w:rsidRPr="00A452B8">
              <w:rPr>
                <w:lang w:eastAsia="zh-CN"/>
              </w:rPr>
              <w:t>MPQUIC-based solution (transparent)</w:t>
            </w:r>
          </w:p>
        </w:tc>
        <w:tc>
          <w:tcPr>
            <w:tcW w:w="1976" w:type="dxa"/>
            <w:shd w:val="clear" w:color="auto" w:fill="auto"/>
          </w:tcPr>
          <w:p w:rsidR="00775D87" w:rsidRPr="00713AD8" w:rsidRDefault="00775D87" w:rsidP="00F22221">
            <w:pPr>
              <w:pStyle w:val="TAL"/>
            </w:pPr>
            <w:r w:rsidRPr="00713AD8">
              <w:t xml:space="preserve">1) QUIC header with at least </w:t>
            </w:r>
            <w:r w:rsidRPr="00713AD8">
              <w:rPr>
                <w:color w:val="FF0000"/>
              </w:rPr>
              <w:t>additional 1 byte per packet</w:t>
            </w:r>
            <w:r w:rsidRPr="00713AD8">
              <w:t xml:space="preserve">. </w:t>
            </w:r>
          </w:p>
        </w:tc>
        <w:tc>
          <w:tcPr>
            <w:tcW w:w="2194" w:type="dxa"/>
            <w:shd w:val="clear" w:color="auto" w:fill="auto"/>
          </w:tcPr>
          <w:p w:rsidR="00775D87" w:rsidRPr="00A452B8" w:rsidRDefault="00775D87" w:rsidP="00F22221">
            <w:pPr>
              <w:pStyle w:val="TAL"/>
              <w:rPr>
                <w:b/>
                <w:color w:val="C00000"/>
                <w:lang w:val="en-US" w:eastAsia="zh-CN"/>
              </w:rPr>
            </w:pPr>
            <w:r w:rsidRPr="00A452B8">
              <w:rPr>
                <w:kern w:val="24"/>
              </w:rPr>
              <w:t>Add/Remove QUIC header per packet</w:t>
            </w:r>
          </w:p>
        </w:tc>
        <w:tc>
          <w:tcPr>
            <w:tcW w:w="2620" w:type="dxa"/>
            <w:shd w:val="clear" w:color="auto" w:fill="auto"/>
          </w:tcPr>
          <w:p w:rsidR="00775D87" w:rsidRPr="00A452B8" w:rsidRDefault="00775D87" w:rsidP="00F22221">
            <w:pPr>
              <w:pStyle w:val="TAL"/>
              <w:rPr>
                <w:lang w:val="en-US" w:eastAsia="zh-CN"/>
              </w:rPr>
            </w:pPr>
            <w:r>
              <w:rPr>
                <w:lang w:val="en-US" w:eastAsia="zh-CN"/>
              </w:rPr>
              <w:t>As defined in clause 6.7.4</w:t>
            </w:r>
          </w:p>
        </w:tc>
        <w:tc>
          <w:tcPr>
            <w:tcW w:w="1686" w:type="dxa"/>
            <w:shd w:val="clear" w:color="auto" w:fill="auto"/>
          </w:tcPr>
          <w:p w:rsidR="00775D87" w:rsidRPr="00A452B8" w:rsidRDefault="00775D87" w:rsidP="00F22221">
            <w:pPr>
              <w:pStyle w:val="TAL"/>
              <w:rPr>
                <w:b/>
                <w:lang w:val="en-US" w:eastAsia="zh-CN"/>
              </w:rPr>
            </w:pPr>
          </w:p>
        </w:tc>
      </w:tr>
      <w:tr w:rsidR="00775D87" w:rsidTr="00F22221">
        <w:tc>
          <w:tcPr>
            <w:tcW w:w="1381" w:type="dxa"/>
            <w:shd w:val="clear" w:color="auto" w:fill="auto"/>
          </w:tcPr>
          <w:p w:rsidR="00775D87" w:rsidRPr="00A452B8" w:rsidRDefault="00775D87" w:rsidP="00F22221">
            <w:pPr>
              <w:pStyle w:val="TAL"/>
              <w:rPr>
                <w:lang w:eastAsia="zh-CN"/>
              </w:rPr>
            </w:pPr>
            <w:r w:rsidRPr="00A452B8">
              <w:rPr>
                <w:lang w:eastAsia="zh-CN"/>
              </w:rPr>
              <w:lastRenderedPageBreak/>
              <w:t>Solution 8</w:t>
            </w:r>
          </w:p>
          <w:p w:rsidR="00775D87" w:rsidRPr="00A452B8" w:rsidRDefault="00775D87" w:rsidP="00F22221">
            <w:pPr>
              <w:pStyle w:val="TAL"/>
              <w:rPr>
                <w:lang w:eastAsia="zh-CN"/>
              </w:rPr>
            </w:pPr>
            <w:r w:rsidRPr="00A452B8">
              <w:rPr>
                <w:lang w:eastAsia="zh-CN"/>
              </w:rPr>
              <w:t>QUIC-based solution (transparent)</w:t>
            </w:r>
          </w:p>
        </w:tc>
        <w:tc>
          <w:tcPr>
            <w:tcW w:w="1976" w:type="dxa"/>
            <w:shd w:val="clear" w:color="auto" w:fill="auto"/>
          </w:tcPr>
          <w:p w:rsidR="00775D87" w:rsidRPr="00713AD8" w:rsidRDefault="00775D87" w:rsidP="00F22221">
            <w:pPr>
              <w:pStyle w:val="TAL"/>
            </w:pPr>
            <w:r w:rsidRPr="00713AD8">
              <w:t xml:space="preserve">1) QUIC header with at least </w:t>
            </w:r>
            <w:r w:rsidRPr="00713AD8">
              <w:rPr>
                <w:color w:val="FF0000"/>
              </w:rPr>
              <w:t>additional 1 byte per packet</w:t>
            </w:r>
            <w:r w:rsidRPr="00713AD8">
              <w:t>.</w:t>
            </w:r>
          </w:p>
        </w:tc>
        <w:tc>
          <w:tcPr>
            <w:tcW w:w="2194" w:type="dxa"/>
            <w:shd w:val="clear" w:color="auto" w:fill="auto"/>
          </w:tcPr>
          <w:p w:rsidR="00775D87" w:rsidRPr="00A452B8" w:rsidRDefault="00775D87" w:rsidP="00F22221">
            <w:pPr>
              <w:pStyle w:val="TAL"/>
              <w:rPr>
                <w:kern w:val="24"/>
              </w:rPr>
            </w:pPr>
            <w:r w:rsidRPr="00A452B8">
              <w:rPr>
                <w:kern w:val="24"/>
              </w:rPr>
              <w:t>Add/Remove QUIC header per packet</w:t>
            </w:r>
          </w:p>
        </w:tc>
        <w:tc>
          <w:tcPr>
            <w:tcW w:w="2620" w:type="dxa"/>
            <w:shd w:val="clear" w:color="auto" w:fill="auto"/>
          </w:tcPr>
          <w:p w:rsidR="00775D87" w:rsidRPr="00A452B8" w:rsidRDefault="00775D87" w:rsidP="00F22221">
            <w:pPr>
              <w:pStyle w:val="TAL"/>
              <w:rPr>
                <w:lang w:val="en-US" w:eastAsia="zh-CN"/>
              </w:rPr>
            </w:pPr>
            <w:r>
              <w:rPr>
                <w:lang w:val="en-US" w:eastAsia="zh-CN"/>
              </w:rPr>
              <w:t>As defined in clause 6.8.4.1</w:t>
            </w:r>
          </w:p>
        </w:tc>
        <w:tc>
          <w:tcPr>
            <w:tcW w:w="1686" w:type="dxa"/>
            <w:shd w:val="clear" w:color="auto" w:fill="auto"/>
          </w:tcPr>
          <w:p w:rsidR="00775D87" w:rsidRPr="00A452B8" w:rsidRDefault="00775D87" w:rsidP="00F22221">
            <w:pPr>
              <w:pStyle w:val="TAL"/>
              <w:rPr>
                <w:b/>
                <w:lang w:val="en-US" w:eastAsia="zh-CN"/>
              </w:rPr>
            </w:pPr>
          </w:p>
        </w:tc>
      </w:tr>
      <w:tr w:rsidR="00775D87" w:rsidTr="00F22221">
        <w:tc>
          <w:tcPr>
            <w:tcW w:w="1381" w:type="dxa"/>
            <w:shd w:val="clear" w:color="auto" w:fill="auto"/>
          </w:tcPr>
          <w:p w:rsidR="00775D87" w:rsidRPr="00A452B8" w:rsidRDefault="00775D87" w:rsidP="00F22221">
            <w:pPr>
              <w:pStyle w:val="TAL"/>
              <w:rPr>
                <w:lang w:eastAsia="zh-CN"/>
              </w:rPr>
            </w:pPr>
            <w:r w:rsidRPr="00A452B8">
              <w:rPr>
                <w:lang w:eastAsia="zh-CN"/>
              </w:rPr>
              <w:t>Solution 8</w:t>
            </w:r>
          </w:p>
          <w:p w:rsidR="00775D87" w:rsidRPr="00A452B8" w:rsidRDefault="00775D87" w:rsidP="00F22221">
            <w:pPr>
              <w:pStyle w:val="TAL"/>
              <w:rPr>
                <w:lang w:eastAsia="zh-CN"/>
              </w:rPr>
            </w:pPr>
            <w:r w:rsidRPr="00A452B8">
              <w:rPr>
                <w:lang w:eastAsia="zh-CN"/>
              </w:rPr>
              <w:t>QUIC-based solution (non-transparent)</w:t>
            </w:r>
          </w:p>
        </w:tc>
        <w:tc>
          <w:tcPr>
            <w:tcW w:w="1976" w:type="dxa"/>
            <w:shd w:val="clear" w:color="auto" w:fill="auto"/>
          </w:tcPr>
          <w:p w:rsidR="00775D87" w:rsidRPr="00713AD8" w:rsidRDefault="00775D87" w:rsidP="00F22221">
            <w:pPr>
              <w:pStyle w:val="TAL"/>
            </w:pPr>
            <w:r w:rsidRPr="00713AD8">
              <w:t xml:space="preserve">1) QUIC header with at least </w:t>
            </w:r>
            <w:r w:rsidRPr="00713AD8">
              <w:rPr>
                <w:color w:val="FF0000"/>
              </w:rPr>
              <w:t>additional 1 byte per packet.</w:t>
            </w:r>
          </w:p>
        </w:tc>
        <w:tc>
          <w:tcPr>
            <w:tcW w:w="2194" w:type="dxa"/>
            <w:shd w:val="clear" w:color="auto" w:fill="auto"/>
          </w:tcPr>
          <w:p w:rsidR="00775D87" w:rsidRPr="00AB2A71" w:rsidRDefault="00775D87" w:rsidP="00F22221">
            <w:pPr>
              <w:pStyle w:val="TAL"/>
              <w:rPr>
                <w:kern w:val="24"/>
                <w:sz w:val="20"/>
              </w:rPr>
            </w:pPr>
            <w:r w:rsidRPr="00E17210">
              <w:rPr>
                <w:kern w:val="24"/>
                <w:sz w:val="20"/>
              </w:rPr>
              <w:t>1) Add/Remove QUIC header</w:t>
            </w:r>
          </w:p>
          <w:p w:rsidR="00775D87" w:rsidRPr="00AB2A71" w:rsidRDefault="00775D87" w:rsidP="00F22221">
            <w:pPr>
              <w:pStyle w:val="TAL"/>
              <w:rPr>
                <w:kern w:val="24"/>
                <w:sz w:val="20"/>
              </w:rPr>
            </w:pPr>
            <w:r w:rsidRPr="00AB2A71">
              <w:rPr>
                <w:kern w:val="24"/>
                <w:sz w:val="20"/>
              </w:rPr>
              <w:t>Header, and update the IP/UDP header</w:t>
            </w:r>
          </w:p>
          <w:p w:rsidR="00775D87" w:rsidRPr="00A452B8" w:rsidRDefault="00775D87" w:rsidP="00F22221">
            <w:pPr>
              <w:pStyle w:val="TAL"/>
              <w:rPr>
                <w:kern w:val="24"/>
              </w:rPr>
            </w:pPr>
            <w:r w:rsidRPr="00E17210">
              <w:rPr>
                <w:kern w:val="24"/>
              </w:rPr>
              <w:t>2) 1 RTT delay (HTTP message exchange)</w:t>
            </w:r>
          </w:p>
        </w:tc>
        <w:tc>
          <w:tcPr>
            <w:tcW w:w="2620" w:type="dxa"/>
            <w:shd w:val="clear" w:color="auto" w:fill="auto"/>
          </w:tcPr>
          <w:p w:rsidR="00775D87" w:rsidRPr="00A452B8" w:rsidRDefault="00775D87" w:rsidP="00F22221">
            <w:pPr>
              <w:pStyle w:val="TAL"/>
              <w:rPr>
                <w:lang w:val="en-US" w:eastAsia="zh-CN"/>
              </w:rPr>
            </w:pPr>
            <w:r>
              <w:rPr>
                <w:lang w:val="en-US" w:eastAsia="zh-CN"/>
              </w:rPr>
              <w:t>As defined in clause 6.8.4.2</w:t>
            </w:r>
          </w:p>
        </w:tc>
        <w:tc>
          <w:tcPr>
            <w:tcW w:w="1686" w:type="dxa"/>
            <w:shd w:val="clear" w:color="auto" w:fill="auto"/>
          </w:tcPr>
          <w:p w:rsidR="00775D87" w:rsidRPr="00A452B8" w:rsidRDefault="00775D87" w:rsidP="00F22221">
            <w:pPr>
              <w:pStyle w:val="TAL"/>
              <w:rPr>
                <w:b/>
                <w:lang w:val="en-US" w:eastAsia="zh-CN"/>
              </w:rPr>
            </w:pPr>
          </w:p>
        </w:tc>
      </w:tr>
    </w:tbl>
    <w:p w:rsidR="00775D87" w:rsidRDefault="00775D87" w:rsidP="00775D87">
      <w:pPr>
        <w:rPr>
          <w:lang w:val="en-US"/>
        </w:rPr>
      </w:pPr>
    </w:p>
    <w:p w:rsidR="00775D87" w:rsidRPr="00713AD8" w:rsidRDefault="00775D87" w:rsidP="00775D87">
      <w:pPr>
        <w:pStyle w:val="NO"/>
      </w:pPr>
      <w:r w:rsidRPr="00713AD8">
        <w:t>NOTE 1:</w:t>
      </w:r>
      <w:r w:rsidRPr="00713AD8">
        <w:tab/>
        <w:t xml:space="preserve">As the MPQUIC-based solution 7 (non-transparent) and MPQUIC proxy solution 14 are similar in terms of transport resource consumption, they </w:t>
      </w:r>
      <w:proofErr w:type="gramStart"/>
      <w:r w:rsidRPr="00713AD8">
        <w:t>are treated</w:t>
      </w:r>
      <w:proofErr w:type="gramEnd"/>
      <w:r w:rsidRPr="00713AD8">
        <w:t xml:space="preserve"> as one proxy MPQUIC solution in the evaluation.</w:t>
      </w:r>
    </w:p>
    <w:p w:rsidR="00775D87" w:rsidRPr="00713AD8" w:rsidRDefault="00775D87" w:rsidP="00775D87">
      <w:r w:rsidRPr="00713AD8">
        <w:t xml:space="preserve">Sol #1/6 tunnels the full PDU in a QUIC datagram and thus has a higher per-packet overhead than the proxy solutions. For </w:t>
      </w:r>
      <w:proofErr w:type="gramStart"/>
      <w:r w:rsidRPr="00713AD8">
        <w:t>a</w:t>
      </w:r>
      <w:proofErr w:type="gramEnd"/>
      <w:r w:rsidRPr="00713AD8">
        <w:t xml:space="preserve"> IPv6 PDU there is e.g. 48 byte UDP/IP header in the QUIC frame, compared to a 2-byte flow-id in the proxy method. The tunnelling approach is however more transparent to the PDU Session type since the full PDU is encapsulated. The </w:t>
      </w:r>
      <w:proofErr w:type="spellStart"/>
      <w:r w:rsidRPr="00713AD8">
        <w:t>proxying</w:t>
      </w:r>
      <w:proofErr w:type="spellEnd"/>
      <w:r w:rsidRPr="00713AD8">
        <w:t xml:space="preserve"> method requires explicit support per </w:t>
      </w:r>
      <w:proofErr w:type="spellStart"/>
      <w:r w:rsidRPr="00713AD8">
        <w:t>proxied</w:t>
      </w:r>
      <w:proofErr w:type="spellEnd"/>
      <w:r w:rsidRPr="00713AD8">
        <w:t xml:space="preserve"> packet type (UDP, IP, Ethernet), and solution #13/14 initially supports UDP with later extensions for IP and potentially Ethernet, up to potential IETF support.</w:t>
      </w:r>
    </w:p>
    <w:p w:rsidR="00775D87" w:rsidRPr="00C120C2" w:rsidRDefault="00775D87" w:rsidP="00775D87">
      <w:pPr>
        <w:pStyle w:val="TH"/>
        <w:rPr>
          <w:lang w:val="en-US"/>
        </w:rPr>
      </w:pPr>
      <w:r w:rsidRPr="00C120C2">
        <w:rPr>
          <w:lang w:val="en-US"/>
        </w:rPr>
        <w:t>Topic 4: Control/Trigger of QUIC Connection setup by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2406"/>
        <w:gridCol w:w="2401"/>
        <w:gridCol w:w="2407"/>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13AD8" w:rsidTr="00F22221">
        <w:tc>
          <w:tcPr>
            <w:tcW w:w="2445" w:type="dxa"/>
            <w:shd w:val="clear" w:color="auto" w:fill="F2F2F2"/>
          </w:tcPr>
          <w:p w:rsidR="00775D87" w:rsidRPr="00713AD8" w:rsidRDefault="00775D87" w:rsidP="00F22221">
            <w:pPr>
              <w:pStyle w:val="TAL"/>
            </w:pPr>
            <w:r w:rsidRPr="00713AD8">
              <w:t>Control/Trigger of QUIC Connection setup by the UE</w:t>
            </w:r>
          </w:p>
        </w:tc>
        <w:tc>
          <w:tcPr>
            <w:tcW w:w="2445" w:type="dxa"/>
            <w:shd w:val="clear" w:color="auto" w:fill="auto"/>
          </w:tcPr>
          <w:p w:rsidR="00775D87" w:rsidRPr="00713AD8" w:rsidRDefault="00775D87" w:rsidP="00F22221">
            <w:pPr>
              <w:pStyle w:val="TAL"/>
            </w:pPr>
            <w:r w:rsidRPr="00713AD8">
              <w:t>Triggered by "QUIC Connection Setup information" sent from UPF to SMF and then to the UE</w:t>
            </w:r>
            <w:r>
              <w:t>.</w:t>
            </w:r>
          </w:p>
        </w:tc>
        <w:tc>
          <w:tcPr>
            <w:tcW w:w="2445" w:type="dxa"/>
            <w:shd w:val="clear" w:color="auto" w:fill="auto"/>
          </w:tcPr>
          <w:p w:rsidR="00775D87" w:rsidRPr="00713AD8" w:rsidRDefault="00775D87" w:rsidP="00F22221">
            <w:pPr>
              <w:pStyle w:val="TAL"/>
            </w:pPr>
            <w:r w:rsidRPr="00713AD8">
              <w:t xml:space="preserve">Triggered when UE has a new UDP/IP Flow that is to be </w:t>
            </w:r>
            <w:proofErr w:type="spellStart"/>
            <w:r w:rsidRPr="00713AD8">
              <w:t>proxied</w:t>
            </w:r>
            <w:proofErr w:type="spellEnd"/>
            <w:r w:rsidRPr="00713AD8">
              <w:t>.</w:t>
            </w:r>
          </w:p>
        </w:tc>
        <w:tc>
          <w:tcPr>
            <w:tcW w:w="2446" w:type="dxa"/>
            <w:shd w:val="clear" w:color="auto" w:fill="auto"/>
          </w:tcPr>
          <w:p w:rsidR="00775D87" w:rsidRPr="00713AD8" w:rsidRDefault="00775D87" w:rsidP="00F22221">
            <w:pPr>
              <w:pStyle w:val="TAL"/>
            </w:pPr>
            <w:r w:rsidRPr="00713AD8">
              <w:t xml:space="preserve">Triggered when UE receives a </w:t>
            </w:r>
            <w:proofErr w:type="spellStart"/>
            <w:r w:rsidRPr="00713AD8">
              <w:t>QoS</w:t>
            </w:r>
            <w:proofErr w:type="spellEnd"/>
            <w:r w:rsidRPr="00713AD8">
              <w:t xml:space="preserve"> Rule with a new QFI.</w:t>
            </w:r>
          </w:p>
          <w:p w:rsidR="00775D87" w:rsidRPr="00713AD8" w:rsidRDefault="00775D87" w:rsidP="00F22221">
            <w:pPr>
              <w:pStyle w:val="TAL"/>
            </w:pPr>
            <w:r w:rsidRPr="00713AD8">
              <w:t>Can alternatively be triggered by "QUIC Connection Setup information" similar to Sol#1/6</w:t>
            </w:r>
            <w:r>
              <w:t>.</w:t>
            </w:r>
          </w:p>
        </w:tc>
      </w:tr>
    </w:tbl>
    <w:p w:rsidR="00775D87" w:rsidRDefault="00775D87" w:rsidP="00775D87">
      <w:pPr>
        <w:rPr>
          <w:lang w:val="en-US"/>
        </w:rPr>
      </w:pPr>
    </w:p>
    <w:p w:rsidR="00775D87" w:rsidRPr="00713AD8" w:rsidRDefault="00775D87" w:rsidP="00775D87">
      <w:r w:rsidRPr="00713AD8">
        <w:t xml:space="preserve">In the case a QUIC Connection per </w:t>
      </w:r>
      <w:proofErr w:type="spellStart"/>
      <w:r w:rsidRPr="00713AD8">
        <w:t>QoS</w:t>
      </w:r>
      <w:proofErr w:type="spellEnd"/>
      <w:r w:rsidRPr="00713AD8">
        <w:t xml:space="preserve"> Flow is applied, two options remain:</w:t>
      </w:r>
    </w:p>
    <w:p w:rsidR="00775D87" w:rsidRDefault="00775D87" w:rsidP="00775D87">
      <w:pPr>
        <w:pStyle w:val="B1"/>
      </w:pPr>
      <w:r>
        <w:t>-</w:t>
      </w:r>
      <w:r>
        <w:tab/>
        <w:t>Triggered by "QUIC Connection Setup information" sent from UPF to SMF to UE</w:t>
      </w:r>
    </w:p>
    <w:p w:rsidR="00775D87" w:rsidRDefault="00775D87" w:rsidP="00775D87">
      <w:pPr>
        <w:pStyle w:val="B1"/>
      </w:pPr>
      <w:r>
        <w:t>-</w:t>
      </w:r>
      <w:r>
        <w:tab/>
        <w:t xml:space="preserve">Triggered when UE receives a new </w:t>
      </w:r>
      <w:proofErr w:type="spellStart"/>
      <w:r>
        <w:t>QoS</w:t>
      </w:r>
      <w:proofErr w:type="spellEnd"/>
      <w:r>
        <w:t xml:space="preserve"> Rule</w:t>
      </w:r>
    </w:p>
    <w:p w:rsidR="00775D87" w:rsidRPr="00713AD8" w:rsidRDefault="00775D87" w:rsidP="00775D87">
      <w:r w:rsidRPr="00713AD8">
        <w:t xml:space="preserve">The "QUIC Connection Setup information" is an explicit request from the network to setup a QUIC connection to a specific IP address and port in UPF. The use of </w:t>
      </w:r>
      <w:proofErr w:type="spellStart"/>
      <w:r w:rsidRPr="00713AD8">
        <w:t>QoS</w:t>
      </w:r>
      <w:proofErr w:type="spellEnd"/>
      <w:r w:rsidRPr="00713AD8">
        <w:t xml:space="preserve"> Rule is a more implicit trigger to setup a QUIC Connection whenever a new QFI </w:t>
      </w:r>
      <w:proofErr w:type="gramStart"/>
      <w:r w:rsidRPr="00713AD8">
        <w:t>is activated</w:t>
      </w:r>
      <w:proofErr w:type="gramEnd"/>
      <w:r w:rsidRPr="00713AD8">
        <w:t>.</w:t>
      </w:r>
    </w:p>
    <w:p w:rsidR="00775D87" w:rsidRPr="00713AD8" w:rsidRDefault="00775D87" w:rsidP="00775D87">
      <w:r w:rsidRPr="00713AD8">
        <w:t xml:space="preserve">Both options seem feasible. The choice depends </w:t>
      </w:r>
      <w:proofErr w:type="gramStart"/>
      <w:r w:rsidRPr="00713AD8">
        <w:t>also</w:t>
      </w:r>
      <w:proofErr w:type="gramEnd"/>
      <w:r w:rsidRPr="00713AD8">
        <w:t xml:space="preserve"> on how aspects related to mapping UL traffic in UE to QUIC Connection, and mapping between </w:t>
      </w:r>
      <w:proofErr w:type="spellStart"/>
      <w:r w:rsidRPr="00713AD8">
        <w:t>QoS</w:t>
      </w:r>
      <w:proofErr w:type="spellEnd"/>
      <w:r w:rsidRPr="00713AD8">
        <w:t xml:space="preserve"> Flow and QUIC Connection should be done (see topics 5 and 6 below).</w:t>
      </w:r>
    </w:p>
    <w:p w:rsidR="00775D87" w:rsidRPr="00C120C2" w:rsidRDefault="00775D87" w:rsidP="00775D87">
      <w:pPr>
        <w:pStyle w:val="TH"/>
        <w:rPr>
          <w:lang w:val="en-US"/>
        </w:rPr>
      </w:pPr>
      <w:r w:rsidRPr="00C120C2">
        <w:rPr>
          <w:lang w:val="en-US"/>
        </w:rPr>
        <w:t>Topic 5: Mapping UL traffic in UE to QUIC Connection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7"/>
        <w:gridCol w:w="2407"/>
        <w:gridCol w:w="2408"/>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828DD" w:rsidTr="00F22221">
        <w:tc>
          <w:tcPr>
            <w:tcW w:w="2445" w:type="dxa"/>
            <w:shd w:val="clear" w:color="auto" w:fill="F2F2F2"/>
          </w:tcPr>
          <w:p w:rsidR="00775D87" w:rsidRPr="007828DD" w:rsidRDefault="00775D87" w:rsidP="00F22221">
            <w:pPr>
              <w:pStyle w:val="TAL"/>
              <w:rPr>
                <w:lang w:val="en-US"/>
              </w:rPr>
            </w:pPr>
            <w:r w:rsidRPr="007828DD">
              <w:rPr>
                <w:lang w:val="en-US"/>
              </w:rPr>
              <w:t>Mapping UL traffic in UE to QUIC Connection</w:t>
            </w:r>
          </w:p>
        </w:tc>
        <w:tc>
          <w:tcPr>
            <w:tcW w:w="2445" w:type="dxa"/>
            <w:shd w:val="clear" w:color="auto" w:fill="auto"/>
          </w:tcPr>
          <w:p w:rsidR="00775D87" w:rsidRPr="007828DD" w:rsidRDefault="00775D87" w:rsidP="00F22221">
            <w:pPr>
              <w:pStyle w:val="TAL"/>
              <w:rPr>
                <w:lang w:val="en-US"/>
              </w:rPr>
            </w:pPr>
            <w:r w:rsidRPr="007828DD">
              <w:rPr>
                <w:lang w:val="en-US"/>
              </w:rPr>
              <w:t xml:space="preserve">UE determines QFI (based on </w:t>
            </w:r>
            <w:proofErr w:type="spellStart"/>
            <w:r w:rsidRPr="007828DD">
              <w:rPr>
                <w:lang w:val="en-US"/>
              </w:rPr>
              <w:t>QoS</w:t>
            </w:r>
            <w:proofErr w:type="spellEnd"/>
            <w:r w:rsidRPr="007828DD">
              <w:rPr>
                <w:lang w:val="en-US"/>
              </w:rPr>
              <w:t xml:space="preserve"> Rule) and access (based on ATSSS Rules).</w:t>
            </w:r>
          </w:p>
          <w:p w:rsidR="00775D87" w:rsidRPr="007828DD" w:rsidRDefault="00775D87" w:rsidP="00F22221">
            <w:pPr>
              <w:pStyle w:val="TAL"/>
              <w:rPr>
                <w:lang w:val="en-US"/>
              </w:rPr>
            </w:pPr>
            <w:r w:rsidRPr="007828DD">
              <w:rPr>
                <w:lang w:val="en-US"/>
              </w:rPr>
              <w:t>The UE then has local association between QFI, access and QUIC Connection.</w:t>
            </w:r>
          </w:p>
        </w:tc>
        <w:tc>
          <w:tcPr>
            <w:tcW w:w="2445" w:type="dxa"/>
            <w:shd w:val="clear" w:color="auto" w:fill="auto"/>
          </w:tcPr>
          <w:p w:rsidR="00775D87" w:rsidRPr="00E66F1A" w:rsidRDefault="00775D87" w:rsidP="00F22221">
            <w:pPr>
              <w:pStyle w:val="TAL"/>
              <w:rPr>
                <w:lang w:val="en-US"/>
              </w:rPr>
            </w:pPr>
            <w:r w:rsidRPr="0074435F">
              <w:rPr>
                <w:lang w:val="en-US"/>
              </w:rPr>
              <w:t>Not well described.</w:t>
            </w:r>
          </w:p>
          <w:p w:rsidR="00775D87" w:rsidRPr="00036372" w:rsidRDefault="00775D87" w:rsidP="00F22221">
            <w:pPr>
              <w:pStyle w:val="TAL"/>
              <w:rPr>
                <w:lang w:val="en-US"/>
              </w:rPr>
            </w:pPr>
            <w:r w:rsidRPr="00036372">
              <w:rPr>
                <w:lang w:val="en-US"/>
              </w:rPr>
              <w:t>UE has local association between IP Flow and QUIC Connection.</w:t>
            </w:r>
          </w:p>
          <w:p w:rsidR="00775D87" w:rsidRPr="007828DD" w:rsidRDefault="00775D87" w:rsidP="00F22221">
            <w:pPr>
              <w:pStyle w:val="TAL"/>
              <w:rPr>
                <w:lang w:val="en-US"/>
              </w:rPr>
            </w:pPr>
            <w:r w:rsidRPr="007828DD">
              <w:rPr>
                <w:lang w:val="en-US"/>
              </w:rPr>
              <w:t xml:space="preserve">(UE selects QFI based on </w:t>
            </w:r>
            <w:proofErr w:type="spellStart"/>
            <w:r w:rsidRPr="007828DD">
              <w:rPr>
                <w:lang w:val="en-US"/>
              </w:rPr>
              <w:t>QoS</w:t>
            </w:r>
            <w:proofErr w:type="spellEnd"/>
            <w:r w:rsidRPr="007828DD">
              <w:rPr>
                <w:lang w:val="en-US"/>
              </w:rPr>
              <w:t xml:space="preserve"> Rule and access based on ATSSS Rules).</w:t>
            </w:r>
          </w:p>
        </w:tc>
        <w:tc>
          <w:tcPr>
            <w:tcW w:w="2446" w:type="dxa"/>
            <w:shd w:val="clear" w:color="auto" w:fill="auto"/>
          </w:tcPr>
          <w:p w:rsidR="00775D87" w:rsidRPr="007828DD" w:rsidRDefault="00775D87" w:rsidP="00F22221">
            <w:pPr>
              <w:pStyle w:val="TAL"/>
              <w:rPr>
                <w:lang w:val="en-US"/>
              </w:rPr>
            </w:pPr>
            <w:r w:rsidRPr="007828DD">
              <w:rPr>
                <w:lang w:val="en-US"/>
              </w:rPr>
              <w:t xml:space="preserve">UE determines QFI (based on </w:t>
            </w:r>
            <w:proofErr w:type="spellStart"/>
            <w:r w:rsidRPr="007828DD">
              <w:rPr>
                <w:lang w:val="en-US"/>
              </w:rPr>
              <w:t>QoS</w:t>
            </w:r>
            <w:proofErr w:type="spellEnd"/>
            <w:r w:rsidRPr="007828DD">
              <w:rPr>
                <w:lang w:val="en-US"/>
              </w:rPr>
              <w:t xml:space="preserve"> Rule) and access (based on ATSSS Rules).</w:t>
            </w:r>
          </w:p>
          <w:p w:rsidR="00775D87" w:rsidRPr="007828DD" w:rsidRDefault="00775D87" w:rsidP="00F22221">
            <w:pPr>
              <w:pStyle w:val="TAL"/>
              <w:rPr>
                <w:lang w:val="en-US"/>
              </w:rPr>
            </w:pPr>
            <w:r w:rsidRPr="007828DD">
              <w:rPr>
                <w:lang w:val="en-US"/>
              </w:rPr>
              <w:t>The UE then has local association between QFI, access and QUIC Connection.</w:t>
            </w:r>
          </w:p>
        </w:tc>
      </w:tr>
    </w:tbl>
    <w:p w:rsidR="00775D87" w:rsidRDefault="00775D87" w:rsidP="00775D87">
      <w:pPr>
        <w:rPr>
          <w:lang w:val="en-US"/>
        </w:rPr>
      </w:pPr>
    </w:p>
    <w:p w:rsidR="00775D87" w:rsidRPr="00713AD8" w:rsidRDefault="00775D87" w:rsidP="00775D87">
      <w:r w:rsidRPr="00713AD8">
        <w:t xml:space="preserve">All solutions decouple access selection (based on ATSSS Rules) and </w:t>
      </w:r>
      <w:proofErr w:type="spellStart"/>
      <w:r w:rsidRPr="00713AD8">
        <w:t>QoS</w:t>
      </w:r>
      <w:proofErr w:type="spellEnd"/>
      <w:r w:rsidRPr="00713AD8">
        <w:t xml:space="preserve"> Flow selection (based on </w:t>
      </w:r>
      <w:proofErr w:type="spellStart"/>
      <w:r w:rsidRPr="00713AD8">
        <w:t>QoS</w:t>
      </w:r>
      <w:proofErr w:type="spellEnd"/>
      <w:r w:rsidRPr="00713AD8">
        <w:t xml:space="preserve"> Rules). The UE uses the association between access type, QFI and QUIC Connection that </w:t>
      </w:r>
      <w:proofErr w:type="gramStart"/>
      <w:r w:rsidRPr="00713AD8">
        <w:t>was created</w:t>
      </w:r>
      <w:proofErr w:type="gramEnd"/>
      <w:r w:rsidRPr="00713AD8">
        <w:t xml:space="preserve"> when the QUIC Connection was established.</w:t>
      </w:r>
    </w:p>
    <w:p w:rsidR="00775D87" w:rsidRPr="00C120C2" w:rsidRDefault="00775D87" w:rsidP="00775D87">
      <w:pPr>
        <w:pStyle w:val="TH"/>
        <w:rPr>
          <w:lang w:val="en-US"/>
        </w:rPr>
      </w:pPr>
      <w:r w:rsidRPr="00C120C2">
        <w:rPr>
          <w:lang w:val="en-US"/>
        </w:rPr>
        <w:lastRenderedPageBreak/>
        <w:t xml:space="preserve">Topic 6: Association between </w:t>
      </w:r>
      <w:proofErr w:type="spellStart"/>
      <w:r w:rsidRPr="00C120C2">
        <w:rPr>
          <w:lang w:val="en-US"/>
        </w:rPr>
        <w:t>QoS</w:t>
      </w:r>
      <w:proofErr w:type="spellEnd"/>
      <w:r w:rsidRPr="00C120C2">
        <w:rPr>
          <w:lang w:val="en-US"/>
        </w:rPr>
        <w:t xml:space="preserve"> Flow and QUIC Connection in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7"/>
        <w:gridCol w:w="2405"/>
        <w:gridCol w:w="2410"/>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828DD" w:rsidTr="00F22221">
        <w:tc>
          <w:tcPr>
            <w:tcW w:w="2445" w:type="dxa"/>
            <w:shd w:val="clear" w:color="auto" w:fill="F2F2F2"/>
          </w:tcPr>
          <w:p w:rsidR="00775D87" w:rsidRPr="007828DD" w:rsidRDefault="00775D87" w:rsidP="00F22221">
            <w:pPr>
              <w:pStyle w:val="TAL"/>
              <w:rPr>
                <w:lang w:val="en-US"/>
              </w:rPr>
            </w:pPr>
            <w:r w:rsidRPr="007828DD">
              <w:rPr>
                <w:lang w:val="en-US"/>
              </w:rPr>
              <w:t xml:space="preserve">Association between </w:t>
            </w:r>
            <w:proofErr w:type="spellStart"/>
            <w:r w:rsidRPr="007828DD">
              <w:rPr>
                <w:lang w:val="en-US"/>
              </w:rPr>
              <w:t>QoS</w:t>
            </w:r>
            <w:proofErr w:type="spellEnd"/>
            <w:r w:rsidRPr="007828DD">
              <w:rPr>
                <w:lang w:val="en-US"/>
              </w:rPr>
              <w:t xml:space="preserve"> Flow and QUIC Connection in UPF</w:t>
            </w:r>
          </w:p>
        </w:tc>
        <w:tc>
          <w:tcPr>
            <w:tcW w:w="2445" w:type="dxa"/>
            <w:shd w:val="clear" w:color="auto" w:fill="auto"/>
          </w:tcPr>
          <w:p w:rsidR="00775D87" w:rsidRPr="007828DD" w:rsidRDefault="00775D87" w:rsidP="00F22221">
            <w:pPr>
              <w:pStyle w:val="TAL"/>
              <w:rPr>
                <w:lang w:val="en-US"/>
              </w:rPr>
            </w:pPr>
            <w:r w:rsidRPr="007828DD">
              <w:rPr>
                <w:lang w:val="en-US"/>
              </w:rPr>
              <w:t xml:space="preserve">Determined by UPF, when providing </w:t>
            </w:r>
            <w:r>
              <w:rPr>
                <w:lang w:eastAsia="zh-CN"/>
              </w:rPr>
              <w:t>"</w:t>
            </w:r>
            <w:r w:rsidRPr="007828DD">
              <w:rPr>
                <w:lang w:val="en-US"/>
              </w:rPr>
              <w:t>QUIC Connection Setup information</w:t>
            </w:r>
            <w:r>
              <w:rPr>
                <w:lang w:eastAsia="zh-CN"/>
              </w:rPr>
              <w:t>"</w:t>
            </w:r>
            <w:r w:rsidRPr="007828DD">
              <w:rPr>
                <w:lang w:val="en-US"/>
              </w:rPr>
              <w:t xml:space="preserve"> to SMF</w:t>
            </w:r>
            <w:r>
              <w:rPr>
                <w:lang w:val="en-US"/>
              </w:rPr>
              <w:t>.</w:t>
            </w:r>
          </w:p>
        </w:tc>
        <w:tc>
          <w:tcPr>
            <w:tcW w:w="2445" w:type="dxa"/>
            <w:shd w:val="clear" w:color="auto" w:fill="auto"/>
          </w:tcPr>
          <w:p w:rsidR="00775D87" w:rsidRPr="007828DD" w:rsidRDefault="00775D87" w:rsidP="00F22221">
            <w:pPr>
              <w:pStyle w:val="TAL"/>
              <w:rPr>
                <w:lang w:val="en-US"/>
              </w:rPr>
            </w:pPr>
            <w:r>
              <w:rPr>
                <w:lang w:val="en-US"/>
              </w:rPr>
              <w:t xml:space="preserve">Solution uses separate QUIC Connection per IP flow. The association to </w:t>
            </w:r>
            <w:proofErr w:type="spellStart"/>
            <w:r>
              <w:rPr>
                <w:lang w:val="en-US"/>
              </w:rPr>
              <w:t>QoS</w:t>
            </w:r>
            <w:proofErr w:type="spellEnd"/>
            <w:r>
              <w:rPr>
                <w:lang w:val="en-US"/>
              </w:rPr>
              <w:t xml:space="preserve"> Flow is thus based on the </w:t>
            </w:r>
            <w:proofErr w:type="spellStart"/>
            <w:r>
              <w:rPr>
                <w:lang w:val="en-US"/>
              </w:rPr>
              <w:t>QoS</w:t>
            </w:r>
            <w:proofErr w:type="spellEnd"/>
            <w:r>
              <w:rPr>
                <w:lang w:val="en-US"/>
              </w:rPr>
              <w:t xml:space="preserve"> of the IP flow.</w:t>
            </w:r>
          </w:p>
        </w:tc>
        <w:tc>
          <w:tcPr>
            <w:tcW w:w="2446" w:type="dxa"/>
            <w:shd w:val="clear" w:color="auto" w:fill="auto"/>
          </w:tcPr>
          <w:p w:rsidR="00775D87" w:rsidRDefault="00775D87" w:rsidP="00F22221">
            <w:pPr>
              <w:pStyle w:val="TAL"/>
              <w:rPr>
                <w:lang w:val="en-US"/>
              </w:rPr>
            </w:pPr>
            <w:r w:rsidRPr="007828DD">
              <w:rPr>
                <w:lang w:val="en-US"/>
              </w:rPr>
              <w:t>When UE initiates a QUIC Connection setup, triggered by a new QFI being activated, the UE informs UPF via MASQUE protocol.</w:t>
            </w:r>
          </w:p>
          <w:p w:rsidR="00775D87" w:rsidRDefault="00775D87" w:rsidP="00F22221">
            <w:pPr>
              <w:pStyle w:val="TAL"/>
              <w:rPr>
                <w:lang w:val="en-US"/>
              </w:rPr>
            </w:pPr>
            <w:r w:rsidRPr="007828DD">
              <w:rPr>
                <w:lang w:val="en-US"/>
              </w:rPr>
              <w:t>Alternatively, the UE informs UPF via QUIC Connection ID.</w:t>
            </w:r>
          </w:p>
          <w:p w:rsidR="00775D87" w:rsidRPr="007828DD" w:rsidRDefault="00775D87" w:rsidP="00F22221">
            <w:pPr>
              <w:pStyle w:val="TAL"/>
              <w:rPr>
                <w:lang w:val="en-US"/>
              </w:rPr>
            </w:pPr>
            <w:r>
              <w:rPr>
                <w:lang w:val="en-US"/>
              </w:rPr>
              <w:t>Can also be d</w:t>
            </w:r>
            <w:r w:rsidRPr="007828DD">
              <w:rPr>
                <w:lang w:val="en-US"/>
              </w:rPr>
              <w:t xml:space="preserve">etermined by UPF, when providing </w:t>
            </w:r>
            <w:r>
              <w:rPr>
                <w:lang w:eastAsia="zh-CN"/>
              </w:rPr>
              <w:t>"</w:t>
            </w:r>
            <w:r w:rsidRPr="007828DD">
              <w:rPr>
                <w:lang w:val="en-US"/>
              </w:rPr>
              <w:t>QUIC Connection Setup information</w:t>
            </w:r>
            <w:r>
              <w:rPr>
                <w:lang w:eastAsia="zh-CN"/>
              </w:rPr>
              <w:t>"</w:t>
            </w:r>
            <w:r w:rsidRPr="007828DD">
              <w:rPr>
                <w:lang w:val="en-US"/>
              </w:rPr>
              <w:t xml:space="preserve"> to SMF</w:t>
            </w:r>
            <w:r>
              <w:rPr>
                <w:lang w:val="en-US"/>
              </w:rPr>
              <w:t xml:space="preserve"> as in Sol#1/6.</w:t>
            </w:r>
          </w:p>
        </w:tc>
      </w:tr>
    </w:tbl>
    <w:p w:rsidR="00775D87" w:rsidRDefault="00775D87" w:rsidP="00775D87">
      <w:pPr>
        <w:rPr>
          <w:lang w:val="en-US"/>
        </w:rPr>
      </w:pPr>
    </w:p>
    <w:p w:rsidR="00775D87" w:rsidRPr="00713AD8" w:rsidRDefault="00775D87" w:rsidP="00775D87">
      <w:r w:rsidRPr="00713AD8">
        <w:t>Sol #1, 6 uses explicit "QUIC Connection Setup information" determined by UPF for each QFI, which is then provided to the UE. This ensures that UE and UPF have the same mapping between QFI and QUIC Connection.</w:t>
      </w:r>
    </w:p>
    <w:p w:rsidR="00775D87" w:rsidRPr="00713AD8" w:rsidRDefault="00775D87" w:rsidP="00775D87">
      <w:r w:rsidRPr="00713AD8">
        <w:t xml:space="preserve">For Sol #7, 8, since a separate QUIC Connection </w:t>
      </w:r>
      <w:proofErr w:type="gramStart"/>
      <w:r w:rsidRPr="00713AD8">
        <w:t>is established</w:t>
      </w:r>
      <w:proofErr w:type="gramEnd"/>
      <w:r w:rsidRPr="00713AD8">
        <w:t xml:space="preserve"> per UDP/IP flow, the UPF knows to map downlink traffic for that UDP/IP flow to that QUIC Connection.</w:t>
      </w:r>
    </w:p>
    <w:p w:rsidR="00775D87" w:rsidRPr="00713AD8" w:rsidRDefault="00775D87" w:rsidP="00775D87">
      <w:r w:rsidRPr="00713AD8">
        <w:t xml:space="preserve">Sol #13, 14 assumes that the UE initiates a new QUIC Connection when a new QFI (in a </w:t>
      </w:r>
      <w:proofErr w:type="spellStart"/>
      <w:r w:rsidRPr="00713AD8">
        <w:t>QoS</w:t>
      </w:r>
      <w:proofErr w:type="spellEnd"/>
      <w:r w:rsidRPr="00713AD8">
        <w:t xml:space="preserve"> Rule) </w:t>
      </w:r>
      <w:proofErr w:type="gramStart"/>
      <w:r w:rsidRPr="00713AD8">
        <w:t>is received</w:t>
      </w:r>
      <w:proofErr w:type="gramEnd"/>
      <w:r w:rsidRPr="00713AD8">
        <w:t xml:space="preserve">. The UE then also informs UPF via MASQUE protocol (or the QUIC Connection ID) what QFI the QUIC Connection refers </w:t>
      </w:r>
      <w:proofErr w:type="gramStart"/>
      <w:r w:rsidRPr="00713AD8">
        <w:t>to</w:t>
      </w:r>
      <w:proofErr w:type="gramEnd"/>
      <w:r w:rsidRPr="00713AD8">
        <w:t>. This ensures that UE and UPF have the same mapping between QFI and QUIC Connection. As alternative, the solution also described the use of "QUIC Connection Setup information" similar to Sol#1/6.</w:t>
      </w:r>
    </w:p>
    <w:p w:rsidR="00775D87" w:rsidRPr="00713AD8" w:rsidRDefault="00775D87" w:rsidP="00775D87">
      <w:r w:rsidRPr="00713AD8">
        <w:t xml:space="preserve">In the case a QUIC Connection per </w:t>
      </w:r>
      <w:proofErr w:type="spellStart"/>
      <w:r w:rsidRPr="00713AD8">
        <w:t>QoS</w:t>
      </w:r>
      <w:proofErr w:type="spellEnd"/>
      <w:r w:rsidRPr="00713AD8">
        <w:t xml:space="preserve"> Flow is applied, the two options in Sol#1</w:t>
      </w:r>
      <w:proofErr w:type="gramStart"/>
      <w:r w:rsidRPr="00713AD8">
        <w:t>,6</w:t>
      </w:r>
      <w:proofErr w:type="gramEnd"/>
      <w:r w:rsidRPr="00713AD8">
        <w:t xml:space="preserve"> and Sol#13,14 remain. Both options seem feasible. This topic is however also related to </w:t>
      </w:r>
      <w:proofErr w:type="gramStart"/>
      <w:r w:rsidRPr="00713AD8">
        <w:t>6</w:t>
      </w:r>
      <w:proofErr w:type="gramEnd"/>
      <w:r w:rsidRPr="00713AD8">
        <w:t xml:space="preserve"> and 7 below.</w:t>
      </w:r>
    </w:p>
    <w:p w:rsidR="00775D87" w:rsidRPr="00C120C2" w:rsidRDefault="00775D87" w:rsidP="00775D87">
      <w:pPr>
        <w:pStyle w:val="TH"/>
        <w:rPr>
          <w:lang w:val="en-US"/>
        </w:rPr>
      </w:pPr>
      <w:r w:rsidRPr="00C120C2">
        <w:rPr>
          <w:lang w:val="en-US"/>
        </w:rPr>
        <w:t xml:space="preserve">Topic 7: </w:t>
      </w:r>
      <w:proofErr w:type="spellStart"/>
      <w:r w:rsidRPr="00C120C2">
        <w:rPr>
          <w:lang w:val="en-US"/>
        </w:rPr>
        <w:t>QoS</w:t>
      </w:r>
      <w:proofErr w:type="spellEnd"/>
      <w:r w:rsidRPr="00C120C2">
        <w:rPr>
          <w:lang w:val="en-US"/>
        </w:rPr>
        <w:t xml:space="preserve"> Rule and QER enforcement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405"/>
        <w:gridCol w:w="2405"/>
        <w:gridCol w:w="2406"/>
      </w:tblGrid>
      <w:tr w:rsidR="00775D87" w:rsidRPr="007828DD" w:rsidTr="00F22221">
        <w:tc>
          <w:tcPr>
            <w:tcW w:w="2445" w:type="dxa"/>
            <w:shd w:val="clear" w:color="auto" w:fill="F2F2F2"/>
          </w:tcPr>
          <w:p w:rsidR="00775D87" w:rsidRPr="007828DD" w:rsidRDefault="00775D87" w:rsidP="00F22221">
            <w:pPr>
              <w:pStyle w:val="TAH"/>
              <w:rPr>
                <w:lang w:val="en-US"/>
              </w:rPr>
            </w:pPr>
            <w:r w:rsidRPr="007828DD">
              <w:rPr>
                <w:lang w:val="en-US"/>
              </w:rPr>
              <w:t xml:space="preserve">Topic </w:t>
            </w:r>
          </w:p>
        </w:tc>
        <w:tc>
          <w:tcPr>
            <w:tcW w:w="2445" w:type="dxa"/>
            <w:shd w:val="clear" w:color="auto" w:fill="F2F2F2"/>
          </w:tcPr>
          <w:p w:rsidR="00775D87" w:rsidRPr="007828DD" w:rsidRDefault="00775D87" w:rsidP="00F22221">
            <w:pPr>
              <w:pStyle w:val="TAH"/>
              <w:rPr>
                <w:lang w:val="en-US"/>
              </w:rPr>
            </w:pPr>
            <w:r w:rsidRPr="007828DD">
              <w:rPr>
                <w:lang w:val="en-US"/>
              </w:rPr>
              <w:t>Solution #1, #6</w:t>
            </w:r>
          </w:p>
        </w:tc>
        <w:tc>
          <w:tcPr>
            <w:tcW w:w="2445" w:type="dxa"/>
            <w:shd w:val="clear" w:color="auto" w:fill="F2F2F2"/>
          </w:tcPr>
          <w:p w:rsidR="00775D87" w:rsidRPr="007828DD" w:rsidRDefault="00775D87" w:rsidP="00F22221">
            <w:pPr>
              <w:pStyle w:val="TAH"/>
              <w:rPr>
                <w:lang w:val="en-US"/>
              </w:rPr>
            </w:pPr>
            <w:r w:rsidRPr="007828DD">
              <w:rPr>
                <w:lang w:val="en-US"/>
              </w:rPr>
              <w:t>Solution #7, #8</w:t>
            </w:r>
          </w:p>
        </w:tc>
        <w:tc>
          <w:tcPr>
            <w:tcW w:w="2446" w:type="dxa"/>
            <w:shd w:val="clear" w:color="auto" w:fill="F2F2F2"/>
          </w:tcPr>
          <w:p w:rsidR="00775D87" w:rsidRPr="007828DD" w:rsidRDefault="00775D87" w:rsidP="00F22221">
            <w:pPr>
              <w:pStyle w:val="TAH"/>
              <w:rPr>
                <w:lang w:val="en-US"/>
              </w:rPr>
            </w:pPr>
            <w:r w:rsidRPr="007828DD">
              <w:rPr>
                <w:lang w:val="en-US"/>
              </w:rPr>
              <w:t>Solution #13, #14</w:t>
            </w:r>
          </w:p>
        </w:tc>
      </w:tr>
      <w:tr w:rsidR="00775D87" w:rsidRPr="007828DD" w:rsidTr="00F22221">
        <w:tc>
          <w:tcPr>
            <w:tcW w:w="2445" w:type="dxa"/>
            <w:shd w:val="clear" w:color="auto" w:fill="F2F2F2"/>
          </w:tcPr>
          <w:p w:rsidR="00775D87" w:rsidRPr="007828DD" w:rsidRDefault="00775D87" w:rsidP="00F22221">
            <w:pPr>
              <w:pStyle w:val="TAL"/>
              <w:rPr>
                <w:lang w:val="en-US"/>
              </w:rPr>
            </w:pPr>
            <w:proofErr w:type="spellStart"/>
            <w:r w:rsidRPr="007828DD">
              <w:rPr>
                <w:lang w:val="en-US"/>
              </w:rPr>
              <w:t>QoS</w:t>
            </w:r>
            <w:proofErr w:type="spellEnd"/>
            <w:r w:rsidRPr="007828DD">
              <w:rPr>
                <w:lang w:val="en-US"/>
              </w:rPr>
              <w:t xml:space="preserve"> Rule and QER enforcement</w:t>
            </w:r>
          </w:p>
        </w:tc>
        <w:tc>
          <w:tcPr>
            <w:tcW w:w="2445" w:type="dxa"/>
            <w:shd w:val="clear" w:color="auto" w:fill="auto"/>
          </w:tcPr>
          <w:p w:rsidR="00775D87" w:rsidRPr="007828DD" w:rsidRDefault="00775D87" w:rsidP="00F22221">
            <w:pPr>
              <w:pStyle w:val="TAL"/>
              <w:rPr>
                <w:lang w:val="en-US"/>
              </w:rPr>
            </w:pPr>
            <w:proofErr w:type="spellStart"/>
            <w:r w:rsidRPr="007828DD">
              <w:rPr>
                <w:lang w:val="en-US"/>
              </w:rPr>
              <w:t>QoS</w:t>
            </w:r>
            <w:proofErr w:type="spellEnd"/>
            <w:r w:rsidRPr="007828DD">
              <w:rPr>
                <w:lang w:val="en-US"/>
              </w:rPr>
              <w:t xml:space="preserve"> Rule and QER acting on inner header</w:t>
            </w:r>
            <w:r>
              <w:rPr>
                <w:lang w:val="en-US"/>
              </w:rPr>
              <w:t>.</w:t>
            </w:r>
          </w:p>
        </w:tc>
        <w:tc>
          <w:tcPr>
            <w:tcW w:w="2445" w:type="dxa"/>
            <w:shd w:val="clear" w:color="auto" w:fill="auto"/>
          </w:tcPr>
          <w:p w:rsidR="00775D87" w:rsidRPr="007828DD" w:rsidRDefault="00775D87" w:rsidP="00F22221">
            <w:pPr>
              <w:pStyle w:val="TAL"/>
              <w:rPr>
                <w:lang w:val="en-US"/>
              </w:rPr>
            </w:pPr>
            <w:proofErr w:type="spellStart"/>
            <w:r w:rsidRPr="007828DD">
              <w:rPr>
                <w:lang w:val="en-US"/>
              </w:rPr>
              <w:t>QoS</w:t>
            </w:r>
            <w:proofErr w:type="spellEnd"/>
            <w:r w:rsidRPr="007828DD">
              <w:rPr>
                <w:lang w:val="en-US"/>
              </w:rPr>
              <w:t xml:space="preserve"> Rule and QER acting on inner header</w:t>
            </w:r>
            <w:r>
              <w:rPr>
                <w:lang w:val="en-US"/>
              </w:rPr>
              <w:t>.</w:t>
            </w:r>
          </w:p>
        </w:tc>
        <w:tc>
          <w:tcPr>
            <w:tcW w:w="2446" w:type="dxa"/>
            <w:shd w:val="clear" w:color="auto" w:fill="auto"/>
          </w:tcPr>
          <w:p w:rsidR="00775D87" w:rsidRPr="007828DD" w:rsidRDefault="00775D87" w:rsidP="00F22221">
            <w:pPr>
              <w:pStyle w:val="TAL"/>
              <w:rPr>
                <w:lang w:val="en-US"/>
              </w:rPr>
            </w:pPr>
            <w:proofErr w:type="spellStart"/>
            <w:r w:rsidRPr="007828DD">
              <w:rPr>
                <w:lang w:val="en-US"/>
              </w:rPr>
              <w:t>QoS</w:t>
            </w:r>
            <w:proofErr w:type="spellEnd"/>
            <w:r w:rsidRPr="007828DD">
              <w:rPr>
                <w:lang w:val="en-US"/>
              </w:rPr>
              <w:t xml:space="preserve"> Rule and QER acting on inner header</w:t>
            </w:r>
            <w:r>
              <w:rPr>
                <w:lang w:val="en-US"/>
              </w:rPr>
              <w:t>.</w:t>
            </w:r>
          </w:p>
        </w:tc>
      </w:tr>
    </w:tbl>
    <w:p w:rsidR="00775D87" w:rsidRDefault="00775D87" w:rsidP="00775D87">
      <w:pPr>
        <w:rPr>
          <w:lang w:val="en-US"/>
        </w:rPr>
      </w:pPr>
    </w:p>
    <w:p w:rsidR="00775D87" w:rsidRPr="00713AD8" w:rsidRDefault="00775D87" w:rsidP="00775D87">
      <w:r w:rsidRPr="00713AD8">
        <w:t xml:space="preserve">All solutions apply </w:t>
      </w:r>
      <w:proofErr w:type="spellStart"/>
      <w:r w:rsidRPr="00713AD8">
        <w:t>QoS</w:t>
      </w:r>
      <w:proofErr w:type="spellEnd"/>
      <w:r w:rsidRPr="00713AD8">
        <w:t xml:space="preserve"> Rules (and QER) to the inner header as in rel-16. This requires that the UE needs to provide the QFI as "metadata" to the packet processing functionality after the QUIC packet </w:t>
      </w:r>
      <w:proofErr w:type="gramStart"/>
      <w:r w:rsidRPr="00713AD8">
        <w:t>has been created</w:t>
      </w:r>
      <w:proofErr w:type="gramEnd"/>
      <w:r w:rsidRPr="00713AD8">
        <w:t xml:space="preserve"> (and possibly been encrypted). This option is also more straightforward when it comes to Reflective </w:t>
      </w:r>
      <w:proofErr w:type="spellStart"/>
      <w:r w:rsidRPr="00713AD8">
        <w:t>QoS</w:t>
      </w:r>
      <w:proofErr w:type="spellEnd"/>
      <w:r w:rsidRPr="00713AD8">
        <w:t xml:space="preserve"> and easier to support in SMF since the SMF does not need to generate special </w:t>
      </w:r>
      <w:proofErr w:type="spellStart"/>
      <w:r w:rsidRPr="00713AD8">
        <w:t>QoS</w:t>
      </w:r>
      <w:proofErr w:type="spellEnd"/>
      <w:r w:rsidRPr="00713AD8">
        <w:t xml:space="preserve"> Rules for the QUIC Connections.</w:t>
      </w:r>
    </w:p>
    <w:p w:rsidR="00775D87" w:rsidRPr="00713AD8" w:rsidRDefault="00775D87" w:rsidP="00775D87">
      <w:r w:rsidRPr="00713AD8">
        <w:t xml:space="preserve">For the UPF, applying QER and URR on SDF granularity is required. For the UE, either option can work, but there is an open issue on how to support Reflective </w:t>
      </w:r>
      <w:proofErr w:type="spellStart"/>
      <w:r w:rsidRPr="00713AD8">
        <w:t>QoS</w:t>
      </w:r>
      <w:proofErr w:type="spellEnd"/>
      <w:r w:rsidRPr="00713AD8">
        <w:t xml:space="preserve"> in case </w:t>
      </w:r>
      <w:proofErr w:type="spellStart"/>
      <w:r w:rsidRPr="00713AD8">
        <w:t>QoS</w:t>
      </w:r>
      <w:proofErr w:type="spellEnd"/>
      <w:r w:rsidRPr="00713AD8">
        <w:t xml:space="preserve"> Rules </w:t>
      </w:r>
      <w:proofErr w:type="gramStart"/>
      <w:r w:rsidRPr="00713AD8">
        <w:t>are applied</w:t>
      </w:r>
      <w:proofErr w:type="gramEnd"/>
      <w:r w:rsidRPr="00713AD8">
        <w:t xml:space="preserve"> to the outer header.</w:t>
      </w:r>
    </w:p>
    <w:p w:rsidR="00775D87" w:rsidRPr="00C120C2" w:rsidRDefault="00775D87" w:rsidP="00775D87">
      <w:pPr>
        <w:pStyle w:val="TH"/>
        <w:rPr>
          <w:lang w:val="en-US"/>
        </w:rPr>
      </w:pPr>
      <w:r>
        <w:rPr>
          <w:lang w:val="en-US"/>
        </w:rPr>
        <w:lastRenderedPageBreak/>
        <w:t xml:space="preserve">Topic </w:t>
      </w:r>
      <w:r w:rsidRPr="00C120C2">
        <w:rPr>
          <w:lang w:val="en-US"/>
        </w:rPr>
        <w:t>8. Support for link performance measurements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1559"/>
        <w:gridCol w:w="1559"/>
        <w:gridCol w:w="1701"/>
        <w:gridCol w:w="1701"/>
      </w:tblGrid>
      <w:tr w:rsidR="00775D87" w:rsidRPr="00713AD8" w:rsidTr="00F22221">
        <w:trPr>
          <w:trHeight w:val="684"/>
        </w:trPr>
        <w:tc>
          <w:tcPr>
            <w:tcW w:w="1271" w:type="dxa"/>
            <w:vMerge w:val="restart"/>
            <w:shd w:val="clear" w:color="auto" w:fill="auto"/>
          </w:tcPr>
          <w:p w:rsidR="00775D87" w:rsidRPr="00713AD8" w:rsidRDefault="00775D87" w:rsidP="00F22221">
            <w:pPr>
              <w:pStyle w:val="TAL"/>
            </w:pPr>
          </w:p>
        </w:tc>
        <w:tc>
          <w:tcPr>
            <w:tcW w:w="1985" w:type="dxa"/>
            <w:shd w:val="clear" w:color="auto" w:fill="auto"/>
          </w:tcPr>
          <w:p w:rsidR="00775D87" w:rsidRPr="00713AD8" w:rsidRDefault="00775D87" w:rsidP="00F22221">
            <w:pPr>
              <w:pStyle w:val="TAH"/>
            </w:pPr>
            <w:r w:rsidRPr="00713AD8">
              <w:rPr>
                <w:rFonts w:hint="eastAsia"/>
              </w:rPr>
              <w:t>A</w:t>
            </w:r>
            <w:r w:rsidRPr="00713AD8">
              <w:t>ctive-standby</w:t>
            </w:r>
          </w:p>
        </w:tc>
        <w:tc>
          <w:tcPr>
            <w:tcW w:w="1559" w:type="dxa"/>
            <w:shd w:val="clear" w:color="auto" w:fill="auto"/>
          </w:tcPr>
          <w:p w:rsidR="00775D87" w:rsidRPr="00713AD8" w:rsidRDefault="00775D87" w:rsidP="00F22221">
            <w:pPr>
              <w:pStyle w:val="TAH"/>
            </w:pPr>
            <w:r w:rsidRPr="00713AD8">
              <w:rPr>
                <w:rFonts w:hint="eastAsia"/>
              </w:rPr>
              <w:t>S</w:t>
            </w:r>
            <w:r w:rsidRPr="00713AD8">
              <w:t>mallest-Delay</w:t>
            </w:r>
          </w:p>
        </w:tc>
        <w:tc>
          <w:tcPr>
            <w:tcW w:w="1559" w:type="dxa"/>
            <w:shd w:val="clear" w:color="auto" w:fill="auto"/>
          </w:tcPr>
          <w:p w:rsidR="00775D87" w:rsidRPr="00713AD8" w:rsidRDefault="00775D87" w:rsidP="00F22221">
            <w:pPr>
              <w:pStyle w:val="TAH"/>
            </w:pPr>
            <w:r w:rsidRPr="00713AD8">
              <w:rPr>
                <w:rFonts w:hint="eastAsia"/>
              </w:rPr>
              <w:t>P</w:t>
            </w:r>
            <w:r w:rsidRPr="00713AD8">
              <w:t>riority-based</w:t>
            </w:r>
          </w:p>
        </w:tc>
        <w:tc>
          <w:tcPr>
            <w:tcW w:w="3402" w:type="dxa"/>
            <w:gridSpan w:val="2"/>
            <w:shd w:val="clear" w:color="auto" w:fill="auto"/>
          </w:tcPr>
          <w:p w:rsidR="00775D87" w:rsidRPr="00713AD8" w:rsidRDefault="00775D87" w:rsidP="00F22221">
            <w:pPr>
              <w:pStyle w:val="TAH"/>
            </w:pPr>
            <w:r w:rsidRPr="00713AD8">
              <w:t>Impact on UE and UPF to achieve these measurements and report</w:t>
            </w:r>
          </w:p>
        </w:tc>
      </w:tr>
      <w:tr w:rsidR="00775D87" w:rsidRPr="00713AD8" w:rsidTr="00F22221">
        <w:trPr>
          <w:trHeight w:val="694"/>
        </w:trPr>
        <w:tc>
          <w:tcPr>
            <w:tcW w:w="1271" w:type="dxa"/>
            <w:vMerge/>
            <w:shd w:val="clear" w:color="auto" w:fill="auto"/>
          </w:tcPr>
          <w:p w:rsidR="00775D87" w:rsidRPr="00713AD8" w:rsidRDefault="00775D87" w:rsidP="00F22221">
            <w:pPr>
              <w:pStyle w:val="TAL"/>
            </w:pPr>
          </w:p>
        </w:tc>
        <w:tc>
          <w:tcPr>
            <w:tcW w:w="1985" w:type="dxa"/>
            <w:shd w:val="clear" w:color="auto" w:fill="auto"/>
          </w:tcPr>
          <w:p w:rsidR="00775D87" w:rsidRPr="00713AD8" w:rsidRDefault="00775D87" w:rsidP="00F22221">
            <w:pPr>
              <w:pStyle w:val="TAH"/>
            </w:pPr>
            <w:r w:rsidRPr="00713AD8">
              <w:rPr>
                <w:rFonts w:hint="eastAsia"/>
              </w:rPr>
              <w:t>A</w:t>
            </w:r>
            <w:r w:rsidRPr="00713AD8">
              <w:t>ccess availability measurement and report</w:t>
            </w:r>
            <w:r>
              <w:t>.</w:t>
            </w:r>
          </w:p>
        </w:tc>
        <w:tc>
          <w:tcPr>
            <w:tcW w:w="1559" w:type="dxa"/>
            <w:shd w:val="clear" w:color="auto" w:fill="auto"/>
          </w:tcPr>
          <w:p w:rsidR="00775D87" w:rsidRPr="00713AD8" w:rsidRDefault="00775D87" w:rsidP="00F22221">
            <w:pPr>
              <w:pStyle w:val="TAH"/>
            </w:pPr>
            <w:r w:rsidRPr="00713AD8">
              <w:t>RTT measurement</w:t>
            </w:r>
            <w:r>
              <w:t>.</w:t>
            </w:r>
          </w:p>
        </w:tc>
        <w:tc>
          <w:tcPr>
            <w:tcW w:w="1559" w:type="dxa"/>
            <w:shd w:val="clear" w:color="auto" w:fill="auto"/>
          </w:tcPr>
          <w:p w:rsidR="00775D87" w:rsidRPr="00713AD8" w:rsidRDefault="00775D87" w:rsidP="00F22221">
            <w:pPr>
              <w:pStyle w:val="TAH"/>
            </w:pPr>
            <w:r w:rsidRPr="00713AD8">
              <w:rPr>
                <w:rFonts w:hint="eastAsia"/>
              </w:rPr>
              <w:t>C</w:t>
            </w:r>
            <w:r w:rsidRPr="00713AD8">
              <w:t>ongestion measurement</w:t>
            </w:r>
            <w:r>
              <w:t>.</w:t>
            </w:r>
          </w:p>
        </w:tc>
        <w:tc>
          <w:tcPr>
            <w:tcW w:w="1701" w:type="dxa"/>
            <w:shd w:val="clear" w:color="auto" w:fill="auto"/>
          </w:tcPr>
          <w:p w:rsidR="00775D87" w:rsidRPr="00713AD8" w:rsidRDefault="00775D87" w:rsidP="00F22221">
            <w:pPr>
              <w:pStyle w:val="TAH"/>
            </w:pPr>
            <w:r w:rsidRPr="00713AD8">
              <w:rPr>
                <w:rFonts w:hint="eastAsia"/>
              </w:rPr>
              <w:t>U</w:t>
            </w:r>
            <w:r w:rsidRPr="00713AD8">
              <w:t>E</w:t>
            </w:r>
          </w:p>
        </w:tc>
        <w:tc>
          <w:tcPr>
            <w:tcW w:w="1701" w:type="dxa"/>
            <w:shd w:val="clear" w:color="auto" w:fill="auto"/>
          </w:tcPr>
          <w:p w:rsidR="00775D87" w:rsidRPr="00713AD8" w:rsidRDefault="00775D87" w:rsidP="00F22221">
            <w:pPr>
              <w:pStyle w:val="TAH"/>
            </w:pPr>
            <w:r w:rsidRPr="00713AD8">
              <w:rPr>
                <w:rFonts w:hint="eastAsia"/>
              </w:rPr>
              <w:t>U</w:t>
            </w:r>
            <w:r w:rsidRPr="00713AD8">
              <w:t>PF</w:t>
            </w:r>
          </w:p>
        </w:tc>
      </w:tr>
      <w:tr w:rsidR="00775D87" w:rsidRPr="00713AD8" w:rsidTr="00F22221">
        <w:tc>
          <w:tcPr>
            <w:tcW w:w="1271" w:type="dxa"/>
            <w:shd w:val="clear" w:color="auto" w:fill="auto"/>
          </w:tcPr>
          <w:p w:rsidR="00775D87" w:rsidRPr="00713AD8" w:rsidRDefault="00775D87" w:rsidP="00F22221">
            <w:pPr>
              <w:pStyle w:val="TAL"/>
            </w:pPr>
            <w:r w:rsidRPr="00713AD8">
              <w:rPr>
                <w:rFonts w:hint="eastAsia"/>
              </w:rPr>
              <w:t>S</w:t>
            </w:r>
            <w:r w:rsidRPr="00713AD8">
              <w:t>olution 1 QUIC-LL</w:t>
            </w:r>
          </w:p>
        </w:tc>
        <w:tc>
          <w:tcPr>
            <w:tcW w:w="1985" w:type="dxa"/>
            <w:shd w:val="clear" w:color="auto" w:fill="auto"/>
          </w:tcPr>
          <w:p w:rsidR="00775D87" w:rsidRPr="00713AD8" w:rsidRDefault="00775D87" w:rsidP="00F22221">
            <w:pPr>
              <w:pStyle w:val="TAL"/>
            </w:pPr>
            <w:r w:rsidRPr="00713AD8">
              <w:t xml:space="preserve">PING frames per </w:t>
            </w:r>
            <w:proofErr w:type="spellStart"/>
            <w:r w:rsidRPr="00713AD8">
              <w:t>QoS</w:t>
            </w:r>
            <w:proofErr w:type="spellEnd"/>
            <w:r w:rsidRPr="00713AD8">
              <w:t xml:space="preserve"> flow (as measurement result can be different per </w:t>
            </w:r>
            <w:proofErr w:type="spellStart"/>
            <w:r w:rsidRPr="00713AD8">
              <w:t>QoS</w:t>
            </w:r>
            <w:proofErr w:type="spellEnd"/>
            <w:r w:rsidRPr="00713AD8">
              <w:t xml:space="preserve"> flow)</w:t>
            </w:r>
            <w:proofErr w:type="gramStart"/>
            <w:r w:rsidRPr="00713AD8">
              <w:t>;</w:t>
            </w:r>
            <w:proofErr w:type="gramEnd"/>
            <w:r w:rsidRPr="00713AD8">
              <w:t xml:space="preserve"> UL and DL separately.</w:t>
            </w:r>
          </w:p>
        </w:tc>
        <w:tc>
          <w:tcPr>
            <w:tcW w:w="1559" w:type="dxa"/>
            <w:shd w:val="clear" w:color="auto" w:fill="auto"/>
          </w:tcPr>
          <w:p w:rsidR="00775D87" w:rsidRPr="00713AD8" w:rsidRDefault="00775D87" w:rsidP="00F22221">
            <w:pPr>
              <w:pStyle w:val="TAL"/>
            </w:pPr>
            <w:proofErr w:type="gramStart"/>
            <w:r w:rsidRPr="00713AD8">
              <w:t>per</w:t>
            </w:r>
            <w:proofErr w:type="gramEnd"/>
            <w:r w:rsidRPr="00713AD8">
              <w:t xml:space="preserve"> </w:t>
            </w:r>
            <w:proofErr w:type="spellStart"/>
            <w:r w:rsidRPr="00713AD8">
              <w:t>QoS</w:t>
            </w:r>
            <w:proofErr w:type="spellEnd"/>
            <w:r w:rsidRPr="00713AD8">
              <w:t xml:space="preserve"> flow with real path load</w:t>
            </w:r>
            <w:r>
              <w:t>.</w:t>
            </w:r>
          </w:p>
        </w:tc>
        <w:tc>
          <w:tcPr>
            <w:tcW w:w="1559" w:type="dxa"/>
            <w:shd w:val="clear" w:color="auto" w:fill="auto"/>
          </w:tcPr>
          <w:p w:rsidR="00775D87" w:rsidRPr="00713AD8" w:rsidRDefault="00775D87" w:rsidP="00F22221">
            <w:pPr>
              <w:pStyle w:val="TAL"/>
            </w:pPr>
            <w:r w:rsidRPr="00713AD8">
              <w:t>QUIC loss detection and congestion control</w:t>
            </w:r>
            <w:r>
              <w:t>.</w:t>
            </w:r>
          </w:p>
        </w:tc>
        <w:tc>
          <w:tcPr>
            <w:tcW w:w="1701" w:type="dxa"/>
            <w:shd w:val="clear" w:color="auto" w:fill="auto"/>
          </w:tcPr>
          <w:p w:rsidR="00775D87" w:rsidRPr="00713AD8" w:rsidRDefault="00775D87" w:rsidP="00F22221">
            <w:pPr>
              <w:pStyle w:val="TAL"/>
            </w:pPr>
            <w:r w:rsidRPr="00713AD8">
              <w:t>1) Create PING frames for UL to measure access availability.</w:t>
            </w:r>
          </w:p>
          <w:p w:rsidR="00775D87" w:rsidRPr="00713AD8" w:rsidRDefault="00775D87" w:rsidP="00F22221">
            <w:pPr>
              <w:pStyle w:val="TAL"/>
            </w:pPr>
            <w:r w:rsidRPr="00713AD8">
              <w:rPr>
                <w:rFonts w:hint="eastAsia"/>
              </w:rPr>
              <w:t>2</w:t>
            </w:r>
            <w:r w:rsidRPr="00713AD8">
              <w:t>) Create ACK frames for the received packets</w:t>
            </w:r>
            <w:r>
              <w:t>.</w:t>
            </w:r>
          </w:p>
          <w:p w:rsidR="00775D87" w:rsidRPr="00713AD8" w:rsidRDefault="00775D87" w:rsidP="00F22221">
            <w:pPr>
              <w:pStyle w:val="TAL"/>
            </w:pPr>
            <w:r w:rsidRPr="00713AD8">
              <w:t xml:space="preserve">3) Measure RTT and congestion based on QUIC </w:t>
            </w:r>
          </w:p>
        </w:tc>
        <w:tc>
          <w:tcPr>
            <w:tcW w:w="1701" w:type="dxa"/>
            <w:shd w:val="clear" w:color="auto" w:fill="auto"/>
          </w:tcPr>
          <w:p w:rsidR="00775D87" w:rsidRPr="00713AD8" w:rsidRDefault="00775D87" w:rsidP="00F22221">
            <w:pPr>
              <w:pStyle w:val="TAL"/>
            </w:pPr>
            <w:r w:rsidRPr="00713AD8">
              <w:t>1) Create PING frames for UL to measure access availability.</w:t>
            </w:r>
          </w:p>
          <w:p w:rsidR="00775D87" w:rsidRPr="00713AD8" w:rsidRDefault="00775D87" w:rsidP="00F22221">
            <w:pPr>
              <w:pStyle w:val="TAL"/>
            </w:pPr>
            <w:r w:rsidRPr="00713AD8">
              <w:rPr>
                <w:rFonts w:hint="eastAsia"/>
              </w:rPr>
              <w:t>2</w:t>
            </w:r>
            <w:r w:rsidRPr="00713AD8">
              <w:t>) Create ACK frames for the received packets</w:t>
            </w:r>
            <w:r>
              <w:t>.</w:t>
            </w:r>
          </w:p>
          <w:p w:rsidR="00775D87" w:rsidRPr="00713AD8" w:rsidRDefault="00775D87" w:rsidP="00F22221">
            <w:pPr>
              <w:pStyle w:val="TAL"/>
            </w:pPr>
            <w:r w:rsidRPr="00713AD8">
              <w:t>3) Measure RTT and congestion based on QUIC</w:t>
            </w:r>
            <w:r>
              <w:t>.</w:t>
            </w:r>
          </w:p>
        </w:tc>
      </w:tr>
      <w:tr w:rsidR="00775D87" w:rsidRPr="00713AD8" w:rsidTr="00F22221">
        <w:tc>
          <w:tcPr>
            <w:tcW w:w="1271" w:type="dxa"/>
            <w:shd w:val="clear" w:color="auto" w:fill="auto"/>
          </w:tcPr>
          <w:p w:rsidR="00775D87" w:rsidRPr="00713AD8" w:rsidRDefault="00775D87" w:rsidP="00F22221">
            <w:pPr>
              <w:pStyle w:val="TAL"/>
            </w:pPr>
            <w:r w:rsidRPr="00713AD8">
              <w:rPr>
                <w:rFonts w:hint="eastAsia"/>
              </w:rPr>
              <w:t>S</w:t>
            </w:r>
            <w:r w:rsidRPr="00713AD8">
              <w:t>olution 13 proxy QUIC</w:t>
            </w:r>
          </w:p>
        </w:tc>
        <w:tc>
          <w:tcPr>
            <w:tcW w:w="1985" w:type="dxa"/>
            <w:shd w:val="clear" w:color="auto" w:fill="auto"/>
          </w:tcPr>
          <w:p w:rsidR="00775D87" w:rsidRPr="00713AD8" w:rsidRDefault="00775D87" w:rsidP="00F22221">
            <w:pPr>
              <w:pStyle w:val="TAL"/>
            </w:pPr>
            <w:r w:rsidRPr="00713AD8">
              <w:t>The same as solution 1</w:t>
            </w:r>
            <w:r>
              <w:t>.</w:t>
            </w:r>
          </w:p>
        </w:tc>
        <w:tc>
          <w:tcPr>
            <w:tcW w:w="1559" w:type="dxa"/>
            <w:shd w:val="clear" w:color="auto" w:fill="auto"/>
          </w:tcPr>
          <w:p w:rsidR="00775D87" w:rsidRPr="00713AD8" w:rsidRDefault="00775D87" w:rsidP="00F22221">
            <w:pPr>
              <w:pStyle w:val="TAL"/>
            </w:pPr>
            <w:proofErr w:type="gramStart"/>
            <w:r w:rsidRPr="00713AD8">
              <w:t>per</w:t>
            </w:r>
            <w:proofErr w:type="gramEnd"/>
            <w:r w:rsidRPr="00713AD8">
              <w:t xml:space="preserve"> </w:t>
            </w:r>
            <w:proofErr w:type="spellStart"/>
            <w:r w:rsidRPr="00713AD8">
              <w:t>QoS</w:t>
            </w:r>
            <w:proofErr w:type="spellEnd"/>
            <w:r w:rsidRPr="00713AD8">
              <w:t xml:space="preserve"> flow in real path load</w:t>
            </w:r>
            <w:r>
              <w:t>.</w:t>
            </w:r>
          </w:p>
        </w:tc>
        <w:tc>
          <w:tcPr>
            <w:tcW w:w="1559" w:type="dxa"/>
            <w:shd w:val="clear" w:color="auto" w:fill="auto"/>
          </w:tcPr>
          <w:p w:rsidR="00775D87" w:rsidRPr="00713AD8" w:rsidRDefault="00775D87" w:rsidP="00F22221">
            <w:pPr>
              <w:pStyle w:val="TAL"/>
            </w:pPr>
            <w:r w:rsidRPr="00713AD8">
              <w:t>The same as solution 1</w:t>
            </w:r>
            <w:r>
              <w:t>.</w:t>
            </w:r>
          </w:p>
        </w:tc>
        <w:tc>
          <w:tcPr>
            <w:tcW w:w="1701" w:type="dxa"/>
            <w:shd w:val="clear" w:color="auto" w:fill="auto"/>
          </w:tcPr>
          <w:p w:rsidR="00775D87" w:rsidRPr="00713AD8" w:rsidRDefault="00775D87" w:rsidP="00F22221">
            <w:pPr>
              <w:pStyle w:val="TAL"/>
            </w:pPr>
            <w:r w:rsidRPr="00713AD8">
              <w:t>The same as solution 1</w:t>
            </w:r>
            <w:r>
              <w:t>.</w:t>
            </w:r>
          </w:p>
        </w:tc>
        <w:tc>
          <w:tcPr>
            <w:tcW w:w="1701" w:type="dxa"/>
            <w:shd w:val="clear" w:color="auto" w:fill="auto"/>
          </w:tcPr>
          <w:p w:rsidR="00775D87" w:rsidRPr="00713AD8" w:rsidRDefault="00775D87" w:rsidP="00F22221">
            <w:pPr>
              <w:pStyle w:val="TAL"/>
            </w:pPr>
            <w:r w:rsidRPr="00713AD8">
              <w:t>The same as solution 1</w:t>
            </w:r>
            <w:r>
              <w:t>.</w:t>
            </w:r>
          </w:p>
        </w:tc>
      </w:tr>
      <w:tr w:rsidR="00775D87" w:rsidRPr="00713AD8" w:rsidTr="00F22221">
        <w:tc>
          <w:tcPr>
            <w:tcW w:w="1271" w:type="dxa"/>
            <w:shd w:val="clear" w:color="auto" w:fill="auto"/>
          </w:tcPr>
          <w:p w:rsidR="00775D87" w:rsidRPr="00713AD8" w:rsidRDefault="00775D87" w:rsidP="00F22221">
            <w:pPr>
              <w:pStyle w:val="TAL"/>
            </w:pPr>
            <w:r w:rsidRPr="00713AD8">
              <w:t xml:space="preserve">ATSSS-LL </w:t>
            </w:r>
          </w:p>
        </w:tc>
        <w:tc>
          <w:tcPr>
            <w:tcW w:w="1985" w:type="dxa"/>
            <w:shd w:val="clear" w:color="auto" w:fill="auto"/>
          </w:tcPr>
          <w:p w:rsidR="00775D87" w:rsidRPr="00713AD8" w:rsidRDefault="00775D87" w:rsidP="00F22221">
            <w:pPr>
              <w:pStyle w:val="TAL"/>
            </w:pPr>
            <w:r w:rsidRPr="00713AD8">
              <w:t>Per access by indication from the UE (as Rel-16)</w:t>
            </w:r>
            <w:r>
              <w:t>.</w:t>
            </w:r>
          </w:p>
        </w:tc>
        <w:tc>
          <w:tcPr>
            <w:tcW w:w="1559" w:type="dxa"/>
            <w:shd w:val="clear" w:color="auto" w:fill="auto"/>
          </w:tcPr>
          <w:p w:rsidR="00775D87" w:rsidRPr="00713AD8" w:rsidRDefault="00775D87" w:rsidP="00F22221">
            <w:pPr>
              <w:pStyle w:val="TAL"/>
            </w:pPr>
            <w:proofErr w:type="gramStart"/>
            <w:r w:rsidRPr="00713AD8">
              <w:t>per</w:t>
            </w:r>
            <w:proofErr w:type="gramEnd"/>
            <w:r w:rsidRPr="00713AD8">
              <w:t xml:space="preserve"> PDU Session with real path load, with the same accuracy as solution 1 and 13. </w:t>
            </w:r>
          </w:p>
        </w:tc>
        <w:tc>
          <w:tcPr>
            <w:tcW w:w="1559" w:type="dxa"/>
            <w:shd w:val="clear" w:color="auto" w:fill="auto"/>
          </w:tcPr>
          <w:p w:rsidR="00775D87" w:rsidRPr="00713AD8" w:rsidRDefault="00775D87" w:rsidP="00F22221">
            <w:pPr>
              <w:pStyle w:val="TAL"/>
            </w:pPr>
            <w:r w:rsidRPr="00713AD8">
              <w:t>UE/UPF implementation as defined in Rel-16</w:t>
            </w:r>
            <w:r>
              <w:t>.</w:t>
            </w:r>
          </w:p>
        </w:tc>
        <w:tc>
          <w:tcPr>
            <w:tcW w:w="1701" w:type="dxa"/>
            <w:shd w:val="clear" w:color="auto" w:fill="auto"/>
          </w:tcPr>
          <w:p w:rsidR="00775D87" w:rsidRPr="00713AD8" w:rsidRDefault="00775D87" w:rsidP="00F22221">
            <w:pPr>
              <w:pStyle w:val="TAL"/>
            </w:pPr>
            <w:r w:rsidRPr="00713AD8">
              <w:t>1) Create PMFs to measure RTT</w:t>
            </w:r>
            <w:r>
              <w:t>.</w:t>
            </w:r>
          </w:p>
          <w:p w:rsidR="00775D87" w:rsidRPr="00713AD8" w:rsidRDefault="00775D87" w:rsidP="00F22221">
            <w:pPr>
              <w:pStyle w:val="TAL"/>
            </w:pPr>
            <w:r w:rsidRPr="00713AD8">
              <w:t>2) Control congestion as Rel-16</w:t>
            </w:r>
            <w:r>
              <w:t>.</w:t>
            </w:r>
          </w:p>
        </w:tc>
        <w:tc>
          <w:tcPr>
            <w:tcW w:w="1701" w:type="dxa"/>
            <w:shd w:val="clear" w:color="auto" w:fill="auto"/>
          </w:tcPr>
          <w:p w:rsidR="00775D87" w:rsidRPr="00713AD8" w:rsidRDefault="00775D87" w:rsidP="00F22221">
            <w:pPr>
              <w:pStyle w:val="TAL"/>
            </w:pPr>
            <w:r w:rsidRPr="00713AD8">
              <w:t>1) Create PMFs to measure RTT</w:t>
            </w:r>
            <w:r>
              <w:t>.</w:t>
            </w:r>
          </w:p>
          <w:p w:rsidR="00775D87" w:rsidRPr="00713AD8" w:rsidRDefault="00775D87" w:rsidP="00F22221">
            <w:pPr>
              <w:pStyle w:val="TAL"/>
            </w:pPr>
            <w:r w:rsidRPr="00713AD8">
              <w:t>2) Control congestion as Rel-16</w:t>
            </w:r>
            <w:r>
              <w:t>.</w:t>
            </w:r>
          </w:p>
        </w:tc>
      </w:tr>
    </w:tbl>
    <w:p w:rsidR="00775D87" w:rsidRDefault="00775D87" w:rsidP="00775D87"/>
    <w:p w:rsidR="00775D87" w:rsidRDefault="00775D87" w:rsidP="00775D87">
      <w:r>
        <w:t xml:space="preserve">All QUIC based solutions can perform link performance measurements using the built-in QUIC protocol capabilities, e.g. to detect access availability/unavailability based on PING frames as well as </w:t>
      </w:r>
      <w:r w:rsidRPr="004B7BB5">
        <w:rPr>
          <w:rFonts w:eastAsia="Times New Roman"/>
          <w:lang w:val="en-US" w:eastAsia="zh-CN"/>
        </w:rPr>
        <w:t xml:space="preserve">QUIC </w:t>
      </w:r>
      <w:r>
        <w:t>loss detection and congestion control functionality.</w:t>
      </w:r>
    </w:p>
    <w:p w:rsidR="00F0284B" w:rsidRPr="005E15E0" w:rsidRDefault="00F0284B">
      <w:pPr>
        <w:pStyle w:val="3"/>
        <w:overflowPunct/>
        <w:autoSpaceDE/>
        <w:autoSpaceDN/>
        <w:adjustRightInd/>
        <w:textAlignment w:val="auto"/>
        <w:rPr>
          <w:ins w:id="4" w:author="Huawei" w:date="2020-11-04T16:54:00Z"/>
          <w:rFonts w:eastAsiaTheme="minorEastAsia"/>
          <w:lang w:eastAsia="en-US"/>
        </w:rPr>
        <w:pPrChange w:id="5" w:author="Huawei" w:date="2020-11-06T11:54:00Z">
          <w:pPr>
            <w:pStyle w:val="2"/>
            <w:overflowPunct/>
            <w:autoSpaceDE/>
            <w:autoSpaceDN/>
            <w:adjustRightInd/>
            <w:textAlignment w:val="auto"/>
          </w:pPr>
        </w:pPrChange>
      </w:pPr>
      <w:bookmarkStart w:id="6" w:name="_Toc16839390"/>
      <w:bookmarkStart w:id="7" w:name="_Toc21087549"/>
      <w:bookmarkStart w:id="8" w:name="_Toc23326082"/>
      <w:bookmarkStart w:id="9" w:name="_Toc23517602"/>
      <w:bookmarkStart w:id="10" w:name="_Toc23519161"/>
      <w:bookmarkStart w:id="11" w:name="_Toc43336560"/>
      <w:bookmarkStart w:id="12" w:name="_Toc43708114"/>
      <w:bookmarkStart w:id="13" w:name="_Toc43708188"/>
      <w:bookmarkStart w:id="14" w:name="_Toc43708264"/>
      <w:bookmarkStart w:id="15" w:name="_Toc43811617"/>
      <w:proofErr w:type="gramStart"/>
      <w:ins w:id="16" w:author="Huawei" w:date="2020-11-04T16:54:00Z">
        <w:r w:rsidRPr="005E15E0">
          <w:rPr>
            <w:rFonts w:eastAsiaTheme="minorEastAsia" w:hint="eastAsia"/>
            <w:lang w:eastAsia="en-US"/>
          </w:rPr>
          <w:t>7</w:t>
        </w:r>
        <w:r w:rsidRPr="005E15E0">
          <w:rPr>
            <w:rFonts w:eastAsiaTheme="minorEastAsia"/>
            <w:lang w:eastAsia="en-US"/>
          </w:rPr>
          <w:t>.</w:t>
        </w:r>
        <w:r>
          <w:rPr>
            <w:rFonts w:eastAsiaTheme="minorEastAsia"/>
            <w:lang w:eastAsia="en-US"/>
          </w:rPr>
          <w:t>2</w:t>
        </w:r>
      </w:ins>
      <w:ins w:id="17" w:author="Huawei" w:date="2020-11-06T11:53:00Z">
        <w:r w:rsidR="00C45B2D">
          <w:rPr>
            <w:rFonts w:eastAsiaTheme="minorEastAsia"/>
            <w:lang w:eastAsia="en-US"/>
          </w:rPr>
          <w:t>.1</w:t>
        </w:r>
      </w:ins>
      <w:ins w:id="18" w:author="Huawei" w:date="2020-11-04T16:54:00Z">
        <w:r w:rsidRPr="005E15E0">
          <w:rPr>
            <w:rFonts w:eastAsiaTheme="minorEastAsia"/>
            <w:lang w:eastAsia="en-US"/>
          </w:rPr>
          <w:t xml:space="preserve">  Evaluation</w:t>
        </w:r>
        <w:proofErr w:type="gramEnd"/>
        <w:r w:rsidRPr="005E15E0">
          <w:rPr>
            <w:rFonts w:eastAsiaTheme="minorEastAsia"/>
            <w:lang w:eastAsia="en-US"/>
          </w:rPr>
          <w:t xml:space="preserve"> for</w:t>
        </w:r>
        <w:r w:rsidRPr="00C45B2D">
          <w:rPr>
            <w:rFonts w:eastAsiaTheme="minorEastAsia"/>
            <w:lang w:eastAsia="en-US"/>
            <w:rPrChange w:id="19" w:author="Huawei" w:date="2020-11-06T11:54:00Z">
              <w:rPr>
                <w:lang w:eastAsia="ko-KR"/>
              </w:rPr>
            </w:rPrChange>
          </w:rPr>
          <w:t xml:space="preserve"> Ethernet flow</w:t>
        </w:r>
      </w:ins>
    </w:p>
    <w:p w:rsidR="00F0284B" w:rsidRDefault="00F0284B" w:rsidP="00F0284B">
      <w:pPr>
        <w:rPr>
          <w:ins w:id="20" w:author="Huawei" w:date="2020-11-04T16:54:00Z"/>
          <w:rFonts w:eastAsiaTheme="minorEastAsia"/>
          <w:lang w:eastAsia="zh-CN"/>
        </w:rPr>
      </w:pPr>
      <w:ins w:id="21" w:author="Huawei" w:date="2020-11-04T16:54:00Z">
        <w:r>
          <w:rPr>
            <w:rFonts w:eastAsiaTheme="minorEastAsia"/>
            <w:lang w:eastAsia="zh-CN"/>
          </w:rPr>
          <w:t xml:space="preserve">Apart from the evaluation as described in </w:t>
        </w:r>
        <w:proofErr w:type="spellStart"/>
        <w:r>
          <w:rPr>
            <w:rFonts w:eastAsiaTheme="minorEastAsia"/>
            <w:lang w:eastAsia="zh-CN"/>
          </w:rPr>
          <w:t>subclause</w:t>
        </w:r>
        <w:proofErr w:type="spellEnd"/>
        <w:r>
          <w:rPr>
            <w:rFonts w:eastAsiaTheme="minorEastAsia"/>
            <w:lang w:eastAsia="zh-CN"/>
          </w:rPr>
          <w:t xml:space="preserve"> 7.1, both MPQUIC-LL solution 6 and MP-QUIC proxy solution 14 add three additional layers in the user plane protocol stack, i.e. MPQUIC/IP/UDP, between the UE and UPF, which introduces similar impact on the transport resource consumption and packet processing efficiency.</w:t>
        </w:r>
      </w:ins>
    </w:p>
    <w:p w:rsidR="00F0284B" w:rsidRPr="00775D87" w:rsidRDefault="00F0284B" w:rsidP="00F0284B">
      <w:pPr>
        <w:rPr>
          <w:ins w:id="22" w:author="Huawei" w:date="2020-11-04T16:53:00Z"/>
          <w:rFonts w:eastAsiaTheme="minorEastAsia"/>
          <w:lang w:eastAsia="zh-CN"/>
        </w:rPr>
      </w:pPr>
      <w:ins w:id="23" w:author="Huawei" w:date="2020-11-04T16:54:00Z">
        <w:r w:rsidRPr="00775D87">
          <w:rPr>
            <w:rFonts w:eastAsiaTheme="minorEastAsia"/>
            <w:lang w:val="en-US" w:eastAsia="zh-CN"/>
          </w:rPr>
          <w:t xml:space="preserve">In addition, </w:t>
        </w:r>
        <w:r>
          <w:rPr>
            <w:rFonts w:eastAsiaTheme="minorEastAsia"/>
            <w:lang w:val="en-US" w:eastAsia="zh-CN"/>
          </w:rPr>
          <w:t xml:space="preserve">if the terminals cannot support the IP layer, both solution 6 and 14 do not work. It is </w:t>
        </w:r>
      </w:ins>
      <w:ins w:id="24" w:author="Huawei" w:date="2020-11-04T16:56:00Z">
        <w:r>
          <w:rPr>
            <w:rFonts w:eastAsiaTheme="minorEastAsia"/>
            <w:lang w:val="en-US" w:eastAsia="zh-CN"/>
          </w:rPr>
          <w:t>beneficial</w:t>
        </w:r>
      </w:ins>
      <w:ins w:id="25" w:author="Huawei" w:date="2020-11-04T16:54:00Z">
        <w:r>
          <w:rPr>
            <w:rFonts w:eastAsiaTheme="minorEastAsia"/>
            <w:lang w:val="en-US" w:eastAsia="zh-CN"/>
          </w:rPr>
          <w:t xml:space="preserve"> to define a generic solution, if needed, for both UEs supporting IP and non IP UEs for Ethernet traffic. Especially, t</w:t>
        </w:r>
        <w:r w:rsidRPr="00775D87">
          <w:rPr>
            <w:rFonts w:eastAsiaTheme="minorEastAsia"/>
            <w:lang w:val="en-US" w:eastAsia="zh-CN"/>
          </w:rPr>
          <w:t>he</w:t>
        </w:r>
        <w:r>
          <w:rPr>
            <w:rFonts w:eastAsiaTheme="minorEastAsia"/>
            <w:lang w:val="en-US" w:eastAsia="zh-CN"/>
          </w:rPr>
          <w:t>re is no any high bandwidth use cases described in the TR 23.700-93 for the Ethernet PDU session.</w:t>
        </w:r>
      </w:ins>
    </w:p>
    <w:p w:rsidR="00F0284B" w:rsidRPr="00F0284B" w:rsidRDefault="00F0284B" w:rsidP="003970D8">
      <w:pPr>
        <w:rPr>
          <w:ins w:id="26" w:author="Huawei" w:date="2020-11-04T16:53:00Z"/>
          <w:rFonts w:eastAsiaTheme="minorEastAsia"/>
          <w:lang w:eastAsia="zh-CN"/>
        </w:rPr>
      </w:pPr>
    </w:p>
    <w:bookmarkEnd w:id="6"/>
    <w:bookmarkEnd w:id="7"/>
    <w:bookmarkEnd w:id="8"/>
    <w:bookmarkEnd w:id="9"/>
    <w:bookmarkEnd w:id="10"/>
    <w:bookmarkEnd w:id="11"/>
    <w:bookmarkEnd w:id="12"/>
    <w:bookmarkEnd w:id="13"/>
    <w:bookmarkEnd w:id="14"/>
    <w:bookmarkEnd w:id="15"/>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FD2" w:rsidRDefault="00292FD2">
      <w:r>
        <w:separator/>
      </w:r>
    </w:p>
    <w:p w:rsidR="00292FD2" w:rsidRDefault="00292FD2"/>
  </w:endnote>
  <w:endnote w:type="continuationSeparator" w:id="0">
    <w:p w:rsidR="00292FD2" w:rsidRDefault="00292FD2">
      <w:r>
        <w:continuationSeparator/>
      </w:r>
    </w:p>
    <w:p w:rsidR="00292FD2" w:rsidRDefault="00292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221" w:rsidRDefault="00F22221">
    <w:pPr>
      <w:framePr w:w="646" w:h="244" w:hRule="exact" w:wrap="around" w:vAnchor="text" w:hAnchor="margin" w:y="-5"/>
      <w:rPr>
        <w:rFonts w:ascii="Arial" w:hAnsi="Arial" w:cs="Arial"/>
        <w:b/>
        <w:bCs/>
        <w:i/>
        <w:iCs/>
        <w:sz w:val="18"/>
      </w:rPr>
    </w:pPr>
    <w:r>
      <w:rPr>
        <w:rFonts w:ascii="Arial" w:hAnsi="Arial" w:cs="Arial"/>
        <w:b/>
        <w:bCs/>
        <w:i/>
        <w:iCs/>
        <w:sz w:val="18"/>
      </w:rPr>
      <w:t>3GPP</w:t>
    </w:r>
  </w:p>
  <w:p w:rsidR="00F22221" w:rsidRDefault="00F2222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22221" w:rsidRDefault="00F222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FD2" w:rsidRDefault="00292FD2">
      <w:r>
        <w:separator/>
      </w:r>
    </w:p>
    <w:p w:rsidR="00292FD2" w:rsidRDefault="00292FD2"/>
  </w:footnote>
  <w:footnote w:type="continuationSeparator" w:id="0">
    <w:p w:rsidR="00292FD2" w:rsidRDefault="00292FD2">
      <w:r>
        <w:continuationSeparator/>
      </w:r>
    </w:p>
    <w:p w:rsidR="00292FD2" w:rsidRDefault="00292F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221" w:rsidRDefault="00F22221"/>
  <w:p w:rsidR="00F22221" w:rsidRDefault="00F222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221" w:rsidRDefault="00F2222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22221" w:rsidRDefault="00F2222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5411">
      <w:rPr>
        <w:rFonts w:ascii="Arial" w:hAnsi="Arial" w:cs="Arial"/>
        <w:b/>
        <w:bCs/>
        <w:noProof/>
        <w:sz w:val="18"/>
      </w:rPr>
      <w:t>1</w:t>
    </w:r>
    <w:r>
      <w:rPr>
        <w:rFonts w:ascii="Arial" w:hAnsi="Arial" w:cs="Arial"/>
        <w:b/>
        <w:bCs/>
        <w:sz w:val="18"/>
      </w:rPr>
      <w:fldChar w:fldCharType="end"/>
    </w:r>
  </w:p>
  <w:p w:rsidR="00F22221" w:rsidRDefault="00F222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8907DA"/>
    <w:multiLevelType w:val="multilevel"/>
    <w:tmpl w:val="CF6AAC90"/>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57733D"/>
    <w:multiLevelType w:val="hybridMultilevel"/>
    <w:tmpl w:val="763A0310"/>
    <w:lvl w:ilvl="0" w:tplc="DE5ABC94">
      <w:start w:val="1"/>
      <w:numFmt w:val="bullet"/>
      <w:lvlText w:val="•"/>
      <w:lvlJc w:val="left"/>
      <w:pPr>
        <w:tabs>
          <w:tab w:val="num" w:pos="720"/>
        </w:tabs>
        <w:ind w:left="720" w:hanging="360"/>
      </w:pPr>
      <w:rPr>
        <w:rFonts w:ascii="Arial" w:hAnsi="Arial" w:hint="default"/>
      </w:rPr>
    </w:lvl>
    <w:lvl w:ilvl="1" w:tplc="1FD0C950" w:tentative="1">
      <w:start w:val="1"/>
      <w:numFmt w:val="bullet"/>
      <w:lvlText w:val="•"/>
      <w:lvlJc w:val="left"/>
      <w:pPr>
        <w:tabs>
          <w:tab w:val="num" w:pos="1440"/>
        </w:tabs>
        <w:ind w:left="1440" w:hanging="360"/>
      </w:pPr>
      <w:rPr>
        <w:rFonts w:ascii="Arial" w:hAnsi="Arial" w:hint="default"/>
      </w:rPr>
    </w:lvl>
    <w:lvl w:ilvl="2" w:tplc="84FE7CC4" w:tentative="1">
      <w:start w:val="1"/>
      <w:numFmt w:val="bullet"/>
      <w:lvlText w:val="•"/>
      <w:lvlJc w:val="left"/>
      <w:pPr>
        <w:tabs>
          <w:tab w:val="num" w:pos="2160"/>
        </w:tabs>
        <w:ind w:left="2160" w:hanging="360"/>
      </w:pPr>
      <w:rPr>
        <w:rFonts w:ascii="Arial" w:hAnsi="Arial" w:hint="default"/>
      </w:rPr>
    </w:lvl>
    <w:lvl w:ilvl="3" w:tplc="0F1C28B8" w:tentative="1">
      <w:start w:val="1"/>
      <w:numFmt w:val="bullet"/>
      <w:lvlText w:val="•"/>
      <w:lvlJc w:val="left"/>
      <w:pPr>
        <w:tabs>
          <w:tab w:val="num" w:pos="2880"/>
        </w:tabs>
        <w:ind w:left="2880" w:hanging="360"/>
      </w:pPr>
      <w:rPr>
        <w:rFonts w:ascii="Arial" w:hAnsi="Arial" w:hint="default"/>
      </w:rPr>
    </w:lvl>
    <w:lvl w:ilvl="4" w:tplc="77CC5578" w:tentative="1">
      <w:start w:val="1"/>
      <w:numFmt w:val="bullet"/>
      <w:lvlText w:val="•"/>
      <w:lvlJc w:val="left"/>
      <w:pPr>
        <w:tabs>
          <w:tab w:val="num" w:pos="3600"/>
        </w:tabs>
        <w:ind w:left="3600" w:hanging="360"/>
      </w:pPr>
      <w:rPr>
        <w:rFonts w:ascii="Arial" w:hAnsi="Arial" w:hint="default"/>
      </w:rPr>
    </w:lvl>
    <w:lvl w:ilvl="5" w:tplc="439E57DA" w:tentative="1">
      <w:start w:val="1"/>
      <w:numFmt w:val="bullet"/>
      <w:lvlText w:val="•"/>
      <w:lvlJc w:val="left"/>
      <w:pPr>
        <w:tabs>
          <w:tab w:val="num" w:pos="4320"/>
        </w:tabs>
        <w:ind w:left="4320" w:hanging="360"/>
      </w:pPr>
      <w:rPr>
        <w:rFonts w:ascii="Arial" w:hAnsi="Arial" w:hint="default"/>
      </w:rPr>
    </w:lvl>
    <w:lvl w:ilvl="6" w:tplc="B75A94F8" w:tentative="1">
      <w:start w:val="1"/>
      <w:numFmt w:val="bullet"/>
      <w:lvlText w:val="•"/>
      <w:lvlJc w:val="left"/>
      <w:pPr>
        <w:tabs>
          <w:tab w:val="num" w:pos="5040"/>
        </w:tabs>
        <w:ind w:left="5040" w:hanging="360"/>
      </w:pPr>
      <w:rPr>
        <w:rFonts w:ascii="Arial" w:hAnsi="Arial" w:hint="default"/>
      </w:rPr>
    </w:lvl>
    <w:lvl w:ilvl="7" w:tplc="83921590" w:tentative="1">
      <w:start w:val="1"/>
      <w:numFmt w:val="bullet"/>
      <w:lvlText w:val="•"/>
      <w:lvlJc w:val="left"/>
      <w:pPr>
        <w:tabs>
          <w:tab w:val="num" w:pos="5760"/>
        </w:tabs>
        <w:ind w:left="5760" w:hanging="360"/>
      </w:pPr>
      <w:rPr>
        <w:rFonts w:ascii="Arial" w:hAnsi="Arial" w:hint="default"/>
      </w:rPr>
    </w:lvl>
    <w:lvl w:ilvl="8" w:tplc="AB80F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6B26C5"/>
    <w:multiLevelType w:val="hybridMultilevel"/>
    <w:tmpl w:val="AFB64C8A"/>
    <w:lvl w:ilvl="0" w:tplc="DE5A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760319"/>
    <w:multiLevelType w:val="hybridMultilevel"/>
    <w:tmpl w:val="20A6DAB4"/>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7"/>
  </w:num>
  <w:num w:numId="7">
    <w:abstractNumId w:val="7"/>
  </w:num>
  <w:num w:numId="8">
    <w:abstractNumId w:val="11"/>
  </w:num>
  <w:num w:numId="9">
    <w:abstractNumId w:val="14"/>
  </w:num>
  <w:num w:numId="10">
    <w:abstractNumId w:val="19"/>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10"/>
  </w:num>
  <w:num w:numId="18">
    <w:abstractNumId w:val="4"/>
  </w:num>
  <w:num w:numId="19">
    <w:abstractNumId w:val="18"/>
  </w:num>
  <w:num w:numId="20">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9C"/>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15"/>
    <w:rsid w:val="000268FB"/>
    <w:rsid w:val="00027B9C"/>
    <w:rsid w:val="0003091B"/>
    <w:rsid w:val="00032C4D"/>
    <w:rsid w:val="00033A28"/>
    <w:rsid w:val="00033FBB"/>
    <w:rsid w:val="00034D60"/>
    <w:rsid w:val="0003510B"/>
    <w:rsid w:val="0004077D"/>
    <w:rsid w:val="000409A9"/>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A7D5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6A"/>
    <w:rsid w:val="000E1054"/>
    <w:rsid w:val="000E44F6"/>
    <w:rsid w:val="000F0450"/>
    <w:rsid w:val="000F06D8"/>
    <w:rsid w:val="000F3035"/>
    <w:rsid w:val="000F5D71"/>
    <w:rsid w:val="000F5E59"/>
    <w:rsid w:val="000F60B7"/>
    <w:rsid w:val="000F67B7"/>
    <w:rsid w:val="000F77CC"/>
    <w:rsid w:val="000F7F37"/>
    <w:rsid w:val="00100ECD"/>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57"/>
    <w:rsid w:val="00151A7D"/>
    <w:rsid w:val="001520C4"/>
    <w:rsid w:val="001520C5"/>
    <w:rsid w:val="00152663"/>
    <w:rsid w:val="00152E53"/>
    <w:rsid w:val="001538DF"/>
    <w:rsid w:val="00156945"/>
    <w:rsid w:val="00156FE0"/>
    <w:rsid w:val="001576FB"/>
    <w:rsid w:val="00157E0D"/>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E3C"/>
    <w:rsid w:val="001821B7"/>
    <w:rsid w:val="00182258"/>
    <w:rsid w:val="001835B3"/>
    <w:rsid w:val="00184110"/>
    <w:rsid w:val="00184314"/>
    <w:rsid w:val="001846EE"/>
    <w:rsid w:val="00184908"/>
    <w:rsid w:val="00185660"/>
    <w:rsid w:val="00185C88"/>
    <w:rsid w:val="00186F58"/>
    <w:rsid w:val="00187F8B"/>
    <w:rsid w:val="001906C2"/>
    <w:rsid w:val="0019243C"/>
    <w:rsid w:val="001929DA"/>
    <w:rsid w:val="00193556"/>
    <w:rsid w:val="00193C28"/>
    <w:rsid w:val="001940BC"/>
    <w:rsid w:val="0019666E"/>
    <w:rsid w:val="00196B2A"/>
    <w:rsid w:val="0019723A"/>
    <w:rsid w:val="001A022E"/>
    <w:rsid w:val="001A0FD2"/>
    <w:rsid w:val="001A3A7D"/>
    <w:rsid w:val="001A3C9B"/>
    <w:rsid w:val="001A3FB4"/>
    <w:rsid w:val="001A4DD0"/>
    <w:rsid w:val="001A56A8"/>
    <w:rsid w:val="001A5C81"/>
    <w:rsid w:val="001A69EE"/>
    <w:rsid w:val="001A7072"/>
    <w:rsid w:val="001B0220"/>
    <w:rsid w:val="001B07DF"/>
    <w:rsid w:val="001B0D21"/>
    <w:rsid w:val="001B193C"/>
    <w:rsid w:val="001B1EDD"/>
    <w:rsid w:val="001B1F4F"/>
    <w:rsid w:val="001B2070"/>
    <w:rsid w:val="001B2836"/>
    <w:rsid w:val="001B2CFE"/>
    <w:rsid w:val="001B3759"/>
    <w:rsid w:val="001B3A23"/>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C3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CE9"/>
    <w:rsid w:val="00216F4A"/>
    <w:rsid w:val="00220AEB"/>
    <w:rsid w:val="00221F47"/>
    <w:rsid w:val="00223D76"/>
    <w:rsid w:val="00227B72"/>
    <w:rsid w:val="00230A69"/>
    <w:rsid w:val="00232176"/>
    <w:rsid w:val="002322E5"/>
    <w:rsid w:val="00232A66"/>
    <w:rsid w:val="00233A50"/>
    <w:rsid w:val="00235221"/>
    <w:rsid w:val="00235368"/>
    <w:rsid w:val="002356F7"/>
    <w:rsid w:val="00237043"/>
    <w:rsid w:val="002406EC"/>
    <w:rsid w:val="002412CF"/>
    <w:rsid w:val="00241D00"/>
    <w:rsid w:val="00241E53"/>
    <w:rsid w:val="0024206B"/>
    <w:rsid w:val="00242A2F"/>
    <w:rsid w:val="002431C9"/>
    <w:rsid w:val="0024488D"/>
    <w:rsid w:val="0024593C"/>
    <w:rsid w:val="00245A6D"/>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62A"/>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F45"/>
    <w:rsid w:val="0028786F"/>
    <w:rsid w:val="00287A12"/>
    <w:rsid w:val="00287B41"/>
    <w:rsid w:val="00291038"/>
    <w:rsid w:val="002915F9"/>
    <w:rsid w:val="00292E3B"/>
    <w:rsid w:val="00292FD2"/>
    <w:rsid w:val="002934C0"/>
    <w:rsid w:val="002943A4"/>
    <w:rsid w:val="00295FEC"/>
    <w:rsid w:val="0029673F"/>
    <w:rsid w:val="002A062F"/>
    <w:rsid w:val="002A3C41"/>
    <w:rsid w:val="002A6F90"/>
    <w:rsid w:val="002A76B4"/>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98"/>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69A"/>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41BF"/>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0D8"/>
    <w:rsid w:val="00397CED"/>
    <w:rsid w:val="00397E91"/>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F56"/>
    <w:rsid w:val="003C02B3"/>
    <w:rsid w:val="003C599D"/>
    <w:rsid w:val="003C7614"/>
    <w:rsid w:val="003C782C"/>
    <w:rsid w:val="003D0325"/>
    <w:rsid w:val="003D0FC1"/>
    <w:rsid w:val="003D3280"/>
    <w:rsid w:val="003D334E"/>
    <w:rsid w:val="003D45D5"/>
    <w:rsid w:val="003D4869"/>
    <w:rsid w:val="003D50B1"/>
    <w:rsid w:val="003D5646"/>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D09"/>
    <w:rsid w:val="00403F19"/>
    <w:rsid w:val="00403FCF"/>
    <w:rsid w:val="00404271"/>
    <w:rsid w:val="00405227"/>
    <w:rsid w:val="00405614"/>
    <w:rsid w:val="0040569C"/>
    <w:rsid w:val="00405FD3"/>
    <w:rsid w:val="00406E5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A3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87C"/>
    <w:rsid w:val="004774B4"/>
    <w:rsid w:val="00481CD8"/>
    <w:rsid w:val="004821D9"/>
    <w:rsid w:val="00482DD7"/>
    <w:rsid w:val="00482F42"/>
    <w:rsid w:val="00483322"/>
    <w:rsid w:val="00483E3C"/>
    <w:rsid w:val="00485470"/>
    <w:rsid w:val="004862C2"/>
    <w:rsid w:val="00486557"/>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96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03B"/>
    <w:rsid w:val="00572BA6"/>
    <w:rsid w:val="00573C90"/>
    <w:rsid w:val="005746B5"/>
    <w:rsid w:val="00574A05"/>
    <w:rsid w:val="00575559"/>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2D4"/>
    <w:rsid w:val="005C63A7"/>
    <w:rsid w:val="005C6DF0"/>
    <w:rsid w:val="005C7997"/>
    <w:rsid w:val="005C7D5D"/>
    <w:rsid w:val="005D014E"/>
    <w:rsid w:val="005D1751"/>
    <w:rsid w:val="005D226C"/>
    <w:rsid w:val="005D369B"/>
    <w:rsid w:val="005D3CDA"/>
    <w:rsid w:val="005D48A6"/>
    <w:rsid w:val="005D6828"/>
    <w:rsid w:val="005D76D7"/>
    <w:rsid w:val="005D7BCB"/>
    <w:rsid w:val="005E0279"/>
    <w:rsid w:val="005E05FD"/>
    <w:rsid w:val="005E15E0"/>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5F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657"/>
    <w:rsid w:val="006238AD"/>
    <w:rsid w:val="00623FAF"/>
    <w:rsid w:val="00624FCE"/>
    <w:rsid w:val="00626F90"/>
    <w:rsid w:val="006278F1"/>
    <w:rsid w:val="00631696"/>
    <w:rsid w:val="00632F1F"/>
    <w:rsid w:val="00635AB9"/>
    <w:rsid w:val="00640010"/>
    <w:rsid w:val="0064130B"/>
    <w:rsid w:val="0064146B"/>
    <w:rsid w:val="00642055"/>
    <w:rsid w:val="00644664"/>
    <w:rsid w:val="00644B01"/>
    <w:rsid w:val="00646281"/>
    <w:rsid w:val="006462C1"/>
    <w:rsid w:val="00651D13"/>
    <w:rsid w:val="0065339E"/>
    <w:rsid w:val="006536F7"/>
    <w:rsid w:val="006539B5"/>
    <w:rsid w:val="0066251F"/>
    <w:rsid w:val="00665688"/>
    <w:rsid w:val="00666995"/>
    <w:rsid w:val="0066757F"/>
    <w:rsid w:val="006701F5"/>
    <w:rsid w:val="006705D5"/>
    <w:rsid w:val="00670D34"/>
    <w:rsid w:val="00671D64"/>
    <w:rsid w:val="00671DB6"/>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48"/>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E21"/>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27977"/>
    <w:rsid w:val="0073020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D8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109"/>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C49"/>
    <w:rsid w:val="007B7ED9"/>
    <w:rsid w:val="007C0D39"/>
    <w:rsid w:val="007C107C"/>
    <w:rsid w:val="007C1086"/>
    <w:rsid w:val="007C2972"/>
    <w:rsid w:val="007C4A64"/>
    <w:rsid w:val="007C53CC"/>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5D"/>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D4F"/>
    <w:rsid w:val="00807E74"/>
    <w:rsid w:val="008103FE"/>
    <w:rsid w:val="00810D42"/>
    <w:rsid w:val="00811981"/>
    <w:rsid w:val="0081245E"/>
    <w:rsid w:val="00812CCD"/>
    <w:rsid w:val="00813D73"/>
    <w:rsid w:val="00814809"/>
    <w:rsid w:val="00815F77"/>
    <w:rsid w:val="008208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022"/>
    <w:rsid w:val="00860168"/>
    <w:rsid w:val="00860A51"/>
    <w:rsid w:val="0086196F"/>
    <w:rsid w:val="00861BEF"/>
    <w:rsid w:val="00861C25"/>
    <w:rsid w:val="00862AD6"/>
    <w:rsid w:val="0086377B"/>
    <w:rsid w:val="0086381F"/>
    <w:rsid w:val="00865BCA"/>
    <w:rsid w:val="00866FBC"/>
    <w:rsid w:val="0086771E"/>
    <w:rsid w:val="00871A8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505"/>
    <w:rsid w:val="008C7A5F"/>
    <w:rsid w:val="008C7F07"/>
    <w:rsid w:val="008D0486"/>
    <w:rsid w:val="008D092C"/>
    <w:rsid w:val="008D170E"/>
    <w:rsid w:val="008D1B17"/>
    <w:rsid w:val="008D1DB6"/>
    <w:rsid w:val="008D2D20"/>
    <w:rsid w:val="008D6B3F"/>
    <w:rsid w:val="008E0416"/>
    <w:rsid w:val="008E0EB6"/>
    <w:rsid w:val="008E12F8"/>
    <w:rsid w:val="008E2283"/>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061"/>
    <w:rsid w:val="00911EB1"/>
    <w:rsid w:val="009151B8"/>
    <w:rsid w:val="0091538B"/>
    <w:rsid w:val="00916026"/>
    <w:rsid w:val="009173A0"/>
    <w:rsid w:val="0092159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15"/>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13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E6D29"/>
    <w:rsid w:val="009F00BC"/>
    <w:rsid w:val="009F0B51"/>
    <w:rsid w:val="009F0BD4"/>
    <w:rsid w:val="009F1B24"/>
    <w:rsid w:val="009F2CB6"/>
    <w:rsid w:val="009F4F45"/>
    <w:rsid w:val="009F57A4"/>
    <w:rsid w:val="009F57F6"/>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659"/>
    <w:rsid w:val="00A35FA2"/>
    <w:rsid w:val="00A36010"/>
    <w:rsid w:val="00A36832"/>
    <w:rsid w:val="00A4242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59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D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87A"/>
    <w:rsid w:val="00C27B02"/>
    <w:rsid w:val="00C3136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2D"/>
    <w:rsid w:val="00C46228"/>
    <w:rsid w:val="00C47B3F"/>
    <w:rsid w:val="00C50971"/>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07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47"/>
    <w:rsid w:val="00C9791E"/>
    <w:rsid w:val="00CA0156"/>
    <w:rsid w:val="00CA089A"/>
    <w:rsid w:val="00CA0B4B"/>
    <w:rsid w:val="00CA1995"/>
    <w:rsid w:val="00CA1A1C"/>
    <w:rsid w:val="00CA5B19"/>
    <w:rsid w:val="00CA6115"/>
    <w:rsid w:val="00CA6A05"/>
    <w:rsid w:val="00CA7003"/>
    <w:rsid w:val="00CB285D"/>
    <w:rsid w:val="00CB690A"/>
    <w:rsid w:val="00CC127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AA3"/>
    <w:rsid w:val="00D12C49"/>
    <w:rsid w:val="00D1331A"/>
    <w:rsid w:val="00D1334E"/>
    <w:rsid w:val="00D133A7"/>
    <w:rsid w:val="00D1382A"/>
    <w:rsid w:val="00D1496F"/>
    <w:rsid w:val="00D1621C"/>
    <w:rsid w:val="00D16E32"/>
    <w:rsid w:val="00D21661"/>
    <w:rsid w:val="00D21FA0"/>
    <w:rsid w:val="00D226CE"/>
    <w:rsid w:val="00D22E63"/>
    <w:rsid w:val="00D237E7"/>
    <w:rsid w:val="00D23C21"/>
    <w:rsid w:val="00D25AC5"/>
    <w:rsid w:val="00D26EA7"/>
    <w:rsid w:val="00D27255"/>
    <w:rsid w:val="00D27516"/>
    <w:rsid w:val="00D27A9C"/>
    <w:rsid w:val="00D3057E"/>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F59"/>
    <w:rsid w:val="00D55084"/>
    <w:rsid w:val="00D579EB"/>
    <w:rsid w:val="00D61055"/>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AAC"/>
    <w:rsid w:val="00D97F1A"/>
    <w:rsid w:val="00DA29D5"/>
    <w:rsid w:val="00DA2AA6"/>
    <w:rsid w:val="00DA3AEF"/>
    <w:rsid w:val="00DA4A95"/>
    <w:rsid w:val="00DA5C7E"/>
    <w:rsid w:val="00DA5E2A"/>
    <w:rsid w:val="00DA618C"/>
    <w:rsid w:val="00DA78D0"/>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02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A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305"/>
    <w:rsid w:val="00E63645"/>
    <w:rsid w:val="00E63679"/>
    <w:rsid w:val="00E636FF"/>
    <w:rsid w:val="00E656D1"/>
    <w:rsid w:val="00E65B67"/>
    <w:rsid w:val="00E66033"/>
    <w:rsid w:val="00E6696D"/>
    <w:rsid w:val="00E676F0"/>
    <w:rsid w:val="00E67CCB"/>
    <w:rsid w:val="00E67CCF"/>
    <w:rsid w:val="00E70FC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558"/>
    <w:rsid w:val="00E91093"/>
    <w:rsid w:val="00E91498"/>
    <w:rsid w:val="00E91691"/>
    <w:rsid w:val="00E9296B"/>
    <w:rsid w:val="00E92C8C"/>
    <w:rsid w:val="00E93B04"/>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4A10"/>
    <w:rsid w:val="00EC53AC"/>
    <w:rsid w:val="00EC5411"/>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39A"/>
    <w:rsid w:val="00EF19F9"/>
    <w:rsid w:val="00EF1F0D"/>
    <w:rsid w:val="00EF2A87"/>
    <w:rsid w:val="00EF3D08"/>
    <w:rsid w:val="00EF41DF"/>
    <w:rsid w:val="00EF48DB"/>
    <w:rsid w:val="00EF4A41"/>
    <w:rsid w:val="00EF4BE5"/>
    <w:rsid w:val="00EF4E42"/>
    <w:rsid w:val="00EF6C78"/>
    <w:rsid w:val="00EF6C9D"/>
    <w:rsid w:val="00EF6CE8"/>
    <w:rsid w:val="00F003A1"/>
    <w:rsid w:val="00F022EA"/>
    <w:rsid w:val="00F02431"/>
    <w:rsid w:val="00F02727"/>
    <w:rsid w:val="00F0284B"/>
    <w:rsid w:val="00F03889"/>
    <w:rsid w:val="00F0628A"/>
    <w:rsid w:val="00F0699E"/>
    <w:rsid w:val="00F07A65"/>
    <w:rsid w:val="00F1002C"/>
    <w:rsid w:val="00F117CA"/>
    <w:rsid w:val="00F12167"/>
    <w:rsid w:val="00F141AD"/>
    <w:rsid w:val="00F151BF"/>
    <w:rsid w:val="00F15688"/>
    <w:rsid w:val="00F15F5D"/>
    <w:rsid w:val="00F17046"/>
    <w:rsid w:val="00F20241"/>
    <w:rsid w:val="00F20A8B"/>
    <w:rsid w:val="00F20C71"/>
    <w:rsid w:val="00F21320"/>
    <w:rsid w:val="00F218BA"/>
    <w:rsid w:val="00F22028"/>
    <w:rsid w:val="00F22221"/>
    <w:rsid w:val="00F2234C"/>
    <w:rsid w:val="00F22CEE"/>
    <w:rsid w:val="00F23B28"/>
    <w:rsid w:val="00F2422D"/>
    <w:rsid w:val="00F25A73"/>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84"/>
    <w:rsid w:val="00F72B8D"/>
    <w:rsid w:val="00F72DB4"/>
    <w:rsid w:val="00F73F19"/>
    <w:rsid w:val="00F75C99"/>
    <w:rsid w:val="00F76259"/>
    <w:rsid w:val="00F767C3"/>
    <w:rsid w:val="00F77118"/>
    <w:rsid w:val="00F77DCA"/>
    <w:rsid w:val="00F80E63"/>
    <w:rsid w:val="00F8116D"/>
    <w:rsid w:val="00F81180"/>
    <w:rsid w:val="00F82967"/>
    <w:rsid w:val="00F84102"/>
    <w:rsid w:val="00F84248"/>
    <w:rsid w:val="00F8481F"/>
    <w:rsid w:val="00F85923"/>
    <w:rsid w:val="00F861C4"/>
    <w:rsid w:val="00F877DB"/>
    <w:rsid w:val="00F901CA"/>
    <w:rsid w:val="00F904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388B"/>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5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9334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260637">
      <w:bodyDiv w:val="1"/>
      <w:marLeft w:val="0"/>
      <w:marRight w:val="0"/>
      <w:marTop w:val="0"/>
      <w:marBottom w:val="0"/>
      <w:divBdr>
        <w:top w:val="none" w:sz="0" w:space="0" w:color="auto"/>
        <w:left w:val="none" w:sz="0" w:space="0" w:color="auto"/>
        <w:bottom w:val="none" w:sz="0" w:space="0" w:color="auto"/>
        <w:right w:val="none" w:sz="0" w:space="0" w:color="auto"/>
      </w:divBdr>
    </w:div>
    <w:div w:id="84594337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3995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184309E-304B-4558-8E6C-8BC7888F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2430</Words>
  <Characters>13852</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2020-11-09T11:33:00Z</dcterms:created>
  <dcterms:modified xsi:type="dcterms:W3CDTF">2020-11-09T12:10:00Z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(3)5JALepsuMwb5LzM5T05bmVgtW7qqGmLvO4gShDJRYv82zhx4IlRTJhPoxdwMdFBAfMOWSlOP
Wz9xXb245uwo7MGhKQ+JmApFC00uEGl4vYe95OhUfZO+MKWd5ouNPmShlsxbci30F6ZLLPAA
CXlS1aIthhLJnWXSXGe2OUQao+v8OzbcBKST12wCjf/AbeFn8ymSQlaYEdijZ/gthJHrZkcp
KNw3vPdU5j66xKwcyD</vt:lpwstr>
  </property>
  <property fmtid="{D5CDD505-2E9C-101B-9397-08002B2CF9AE}" pid="9" name="_2015_ms_pID_7253431">
    <vt:lpwstr>GD5J4EjAgJSj+AI++ptK2yUSzG08qFQzPX9/yrQrCpJh4Ggw3Jwkjp
iuYF0hHC6eginnaASc3vnFCEMmoQlYyhINPGaH6EvYS4Y8zwE6PczHwGxxWcc6Z5aRvyOCLh
XPu36mp/LLj9bxvp9dm3+Zadak/D6FfWgdcwAUzd6ybWxCEQHv1wTC2sgNGWwl738kQzK5E+
bS7LjgYzv7hBqyJw/LN78kRDPYt1eMHDfSYx</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